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CA3AD" w14:textId="17C7475A" w:rsidR="00CC3C08" w:rsidRPr="005B08ED" w:rsidRDefault="00CC3C08" w:rsidP="0008749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B08ED">
        <w:rPr>
          <w:b/>
          <w:sz w:val="24"/>
        </w:rPr>
        <w:t>3GPP TSG-</w:t>
      </w:r>
      <w:fldSimple w:instr=" DOCPROPERTY  TSG/WGRef  \* MERGEFORMAT ">
        <w:r w:rsidRPr="005B08ED">
          <w:rPr>
            <w:b/>
            <w:sz w:val="24"/>
          </w:rPr>
          <w:t>WG4</w:t>
        </w:r>
      </w:fldSimple>
      <w:r w:rsidRPr="005B08ED">
        <w:rPr>
          <w:b/>
          <w:sz w:val="24"/>
        </w:rPr>
        <w:t xml:space="preserve"> Meeting #</w:t>
      </w:r>
      <w:fldSimple w:instr=" DOCPROPERTY  MtgSeq  \* MERGEFORMAT ">
        <w:r w:rsidRPr="005B08ED">
          <w:rPr>
            <w:b/>
            <w:sz w:val="24"/>
          </w:rPr>
          <w:t>117</w:t>
        </w:r>
      </w:fldSimple>
      <w:r w:rsidRPr="005B08ED">
        <w:rPr>
          <w:b/>
          <w:i/>
          <w:sz w:val="28"/>
        </w:rPr>
        <w:tab/>
      </w:r>
      <w:fldSimple w:instr=" DOCPROPERTY  Tdoc#  \* MERGEFORMAT ">
        <w:r w:rsidRPr="005B08ED">
          <w:rPr>
            <w:b/>
            <w:i/>
            <w:sz w:val="28"/>
          </w:rPr>
          <w:t>R4-25</w:t>
        </w:r>
        <w:r w:rsidR="009C1433">
          <w:rPr>
            <w:rFonts w:hint="eastAsia"/>
            <w:b/>
            <w:i/>
            <w:sz w:val="28"/>
            <w:lang w:eastAsia="zh-CN"/>
          </w:rPr>
          <w:t>21128</w:t>
        </w:r>
      </w:fldSimple>
    </w:p>
    <w:p w14:paraId="69F00BC5" w14:textId="0FA17CEB" w:rsidR="00CC3C08" w:rsidRPr="005B08ED" w:rsidRDefault="00CC3C08" w:rsidP="00CC3C08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5B08ED">
        <w:rPr>
          <w:b/>
          <w:sz w:val="24"/>
        </w:rPr>
        <w:t>Dallas</w:t>
      </w:r>
      <w:r>
        <w:rPr>
          <w:b/>
          <w:sz w:val="24"/>
        </w:rPr>
        <w:fldChar w:fldCharType="end"/>
      </w:r>
      <w:r w:rsidRPr="005B08ED">
        <w:rPr>
          <w:b/>
          <w:sz w:val="24"/>
        </w:rPr>
        <w:t xml:space="preserve">, </w:t>
      </w:r>
      <w:fldSimple w:instr=" DOCPROPERTY  Country  \* MERGEFORMAT ">
        <w:r w:rsidR="006028A8">
          <w:rPr>
            <w:rFonts w:hint="eastAsia"/>
            <w:b/>
            <w:sz w:val="24"/>
            <w:lang w:eastAsia="zh-CN"/>
          </w:rPr>
          <w:t>USA</w:t>
        </w:r>
      </w:fldSimple>
      <w:r w:rsidRPr="005B08ED">
        <w:rPr>
          <w:b/>
          <w:sz w:val="24"/>
        </w:rPr>
        <w:t xml:space="preserve">, </w:t>
      </w:r>
      <w:fldSimple w:instr=" DOCPROPERTY  StartDate  \* MERGEFORMAT ">
        <w:r w:rsidRPr="005B08ED">
          <w:rPr>
            <w:b/>
            <w:sz w:val="24"/>
          </w:rPr>
          <w:t xml:space="preserve"> November 17, 2025</w:t>
        </w:r>
      </w:fldSimple>
      <w:r w:rsidRPr="005B08ED">
        <w:rPr>
          <w:b/>
          <w:sz w:val="24"/>
        </w:rPr>
        <w:t xml:space="preserve"> - </w:t>
      </w:r>
      <w:fldSimple w:instr=" DOCPROPERTY  EndDate  \* MERGEFORMAT ">
        <w:r w:rsidRPr="005B08ED">
          <w:rPr>
            <w:b/>
            <w:sz w:val="24"/>
          </w:rPr>
          <w:t>November 21,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AC309" w:rsidR="001E41F3" w:rsidRPr="00410371" w:rsidRDefault="00C360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7D20BB" w:rsidR="001E41F3" w:rsidRPr="00410371" w:rsidRDefault="00D85545" w:rsidP="00C360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</w:t>
            </w:r>
            <w:r w:rsidR="007637CC">
              <w:rPr>
                <w:rFonts w:hint="eastAsia"/>
                <w:b/>
                <w:noProof/>
                <w:sz w:val="28"/>
                <w:lang w:eastAsia="zh-CN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60E74E" w:rsidR="001E41F3" w:rsidRPr="00410371" w:rsidRDefault="00C360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DEAFDD" w:rsidR="001E41F3" w:rsidRPr="00410371" w:rsidRDefault="00C360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A27A4C" w:rsidR="00F25D98" w:rsidRDefault="00C360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8D6706" w:rsidR="001E41F3" w:rsidRDefault="00763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draft CR </w:t>
            </w:r>
            <w:r w:rsidR="008348D7">
              <w:rPr>
                <w:rFonts w:hint="eastAsia"/>
                <w:lang w:eastAsia="zh-CN"/>
              </w:rPr>
              <w:t>on m</w:t>
            </w:r>
            <w:r>
              <w:rPr>
                <w:rFonts w:hint="eastAsia"/>
                <w:lang w:eastAsia="zh-CN"/>
              </w:rPr>
              <w:t>inimum requirement</w:t>
            </w:r>
            <w:r w:rsidR="00822499">
              <w:rPr>
                <w:rFonts w:hint="eastAsia"/>
                <w:lang w:eastAsia="zh-CN"/>
              </w:rPr>
              <w:t xml:space="preserve"> for DL MIMO for ATG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8A6E1" w:rsidR="001E41F3" w:rsidRDefault="00F94D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5B08ED"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FDB78B" w:rsidR="001E41F3" w:rsidRDefault="000C56E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5B08ED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52D34A" w:rsidR="001E41F3" w:rsidRDefault="00B4028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275E9">
              <w:rPr>
                <w:rFonts w:eastAsiaTheme="minorEastAsia" w:cs="Arial"/>
              </w:rPr>
              <w:t>NR_ATG_enh</w:t>
            </w:r>
            <w:proofErr w:type="spellEnd"/>
            <w:r w:rsidRPr="002275E9">
              <w:rPr>
                <w:rFonts w:eastAsiaTheme="minorEastAsia" w:cs="Arial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D79DF0" w:rsidR="001E41F3" w:rsidRDefault="002769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5B08ED"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67A247" w:rsidR="001E41F3" w:rsidRDefault="000C56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95A15" w:rsidR="001E41F3" w:rsidRDefault="002769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4D457D" w:rsidR="001E41F3" w:rsidRDefault="00CB17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Introduce minimum requirements for </w:t>
            </w:r>
            <w:r w:rsidR="0042059B">
              <w:rPr>
                <w:rFonts w:hint="eastAsia"/>
                <w:noProof/>
                <w:lang w:eastAsia="zh-CN"/>
              </w:rPr>
              <w:t>minimum requirements for DL MIMO for ATG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8CD01E" w:rsidR="001E41F3" w:rsidRDefault="004205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Introduce minimum requirements for minimum requirements for DL MIMO for ATG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822F8C" w:rsidR="001E41F3" w:rsidRDefault="004205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demodulation requirement for DL MIMO for ATG is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A44CEF" w:rsidR="001E41F3" w:rsidRDefault="00AB6F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5.2.2.1.22, 5.2.2.2.23, 5.2.3.1.21, 5.2.3.2.22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6FB2EA" w:rsidR="001E41F3" w:rsidRDefault="00CE19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2F7D2C" w:rsidR="001E41F3" w:rsidRDefault="00CE19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115FE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04975" w:rsidRPr="005B08ED">
              <w:t>3</w:t>
            </w:r>
            <w:r w:rsidR="00504975">
              <w:t>8.521-4</w:t>
            </w:r>
            <w:r w:rsidR="00504975" w:rsidRPr="005B08ED"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E1C35F" w:rsidR="001E41F3" w:rsidRDefault="00CE19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EA34951" w14:textId="77777777" w:rsidR="00C360A8" w:rsidRPr="00C360A8" w:rsidRDefault="00C360A8" w:rsidP="00C360A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C360A8">
        <w:rPr>
          <w:rFonts w:ascii="Arial" w:hAnsi="Arial"/>
          <w:sz w:val="22"/>
        </w:rPr>
        <w:t>5.2.2.1.22</w:t>
      </w:r>
      <w:r w:rsidRPr="00C360A8">
        <w:rPr>
          <w:rFonts w:ascii="Arial" w:hAnsi="Arial"/>
          <w:sz w:val="22"/>
        </w:rPr>
        <w:tab/>
        <w:t>Minimum requirements for ATG</w:t>
      </w:r>
    </w:p>
    <w:p w14:paraId="294053BC" w14:textId="77777777" w:rsidR="00C360A8" w:rsidRPr="00C360A8" w:rsidRDefault="00C360A8" w:rsidP="00C360A8">
      <w:r w:rsidRPr="00C360A8">
        <w:t xml:space="preserve">The performance requirements are specified in </w:t>
      </w:r>
      <w:r w:rsidRPr="00C360A8">
        <w:rPr>
          <w:lang w:eastAsia="zh-CN"/>
        </w:rPr>
        <w:t>T</w:t>
      </w:r>
      <w:r w:rsidRPr="00C360A8">
        <w:t xml:space="preserve">able 5.2.2.1.22-3, with the addition of test parameters in </w:t>
      </w:r>
      <w:r w:rsidRPr="00C360A8">
        <w:rPr>
          <w:lang w:eastAsia="zh-CN"/>
        </w:rPr>
        <w:t>Table</w:t>
      </w:r>
      <w:r w:rsidRPr="00C360A8">
        <w:t xml:space="preserve"> 5.2.2.1.22-2 and the downlink physical channel setup according to </w:t>
      </w:r>
      <w:r w:rsidRPr="00C360A8">
        <w:rPr>
          <w:lang w:eastAsia="zh-CN"/>
        </w:rPr>
        <w:t>Annex C.3.1</w:t>
      </w:r>
      <w:r w:rsidRPr="00C360A8">
        <w:t>.</w:t>
      </w:r>
    </w:p>
    <w:p w14:paraId="23D92CB0" w14:textId="77777777" w:rsidR="00C360A8" w:rsidRPr="00C360A8" w:rsidRDefault="00C360A8" w:rsidP="00C360A8">
      <w:pPr>
        <w:rPr>
          <w:lang w:eastAsia="zh-CN"/>
        </w:rPr>
      </w:pPr>
      <w:r w:rsidRPr="00C360A8">
        <w:t>The test purpose</w:t>
      </w:r>
      <w:r w:rsidRPr="00C360A8">
        <w:rPr>
          <w:lang w:eastAsia="zh-CN"/>
        </w:rPr>
        <w:t>s</w:t>
      </w:r>
      <w:r w:rsidRPr="00C360A8">
        <w:t xml:space="preserve"> are specified in Table 5.2.2.1.22-1</w:t>
      </w:r>
      <w:r w:rsidRPr="00C360A8">
        <w:rPr>
          <w:lang w:eastAsia="zh-CN"/>
        </w:rPr>
        <w:t>.</w:t>
      </w:r>
    </w:p>
    <w:p w14:paraId="5D942A29" w14:textId="77777777" w:rsidR="00C360A8" w:rsidRPr="00C360A8" w:rsidRDefault="00C360A8" w:rsidP="00C360A8">
      <w:pPr>
        <w:keepNext/>
        <w:keepLines/>
        <w:spacing w:before="60"/>
        <w:jc w:val="center"/>
        <w:rPr>
          <w:rFonts w:ascii="Arial" w:hAnsi="Arial"/>
          <w:b/>
        </w:rPr>
      </w:pPr>
      <w:r w:rsidRPr="00C360A8">
        <w:rPr>
          <w:rFonts w:ascii="Arial" w:hAnsi="Arial"/>
          <w:b/>
        </w:rPr>
        <w:t>Table 5.2.2.1.22-1</w:t>
      </w:r>
      <w:r w:rsidRPr="00C360A8">
        <w:rPr>
          <w:rFonts w:ascii="Arial" w:hAnsi="Arial"/>
          <w:b/>
          <w:lang w:eastAsia="zh-CN"/>
        </w:rPr>
        <w:t>:</w:t>
      </w:r>
      <w:r w:rsidRPr="00C360A8">
        <w:rPr>
          <w:rFonts w:ascii="Arial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360A8" w:rsidRPr="00C360A8" w14:paraId="1BE63110" w14:textId="77777777" w:rsidTr="00C360A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5903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60A8">
              <w:rPr>
                <w:rFonts w:ascii="Arial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9410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60A8">
              <w:rPr>
                <w:rFonts w:ascii="Arial" w:hAnsi="Arial"/>
                <w:b/>
                <w:sz w:val="18"/>
              </w:rPr>
              <w:t>Test index</w:t>
            </w:r>
          </w:p>
        </w:tc>
      </w:tr>
      <w:tr w:rsidR="00C360A8" w:rsidRPr="00C360A8" w14:paraId="28170AA1" w14:textId="77777777" w:rsidTr="00C360A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E10B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Verify UE PDSCH performance under the ATG scenario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3F9C" w14:textId="029A7B2D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60A8">
              <w:rPr>
                <w:rFonts w:ascii="Arial" w:hAnsi="Arial"/>
                <w:sz w:val="18"/>
              </w:rPr>
              <w:t>1-1, 1-2, 1-3</w:t>
            </w:r>
            <w:ins w:id="1" w:author="Ericsson-Jiakai" w:date="2025-10-29T17:17:00Z" w16du:dateUtc="2025-10-29T09:17:00Z">
              <w:r w:rsidR="00C62BE4">
                <w:rPr>
                  <w:rFonts w:ascii="Arial" w:hAnsi="Arial" w:hint="eastAsia"/>
                  <w:sz w:val="18"/>
                  <w:lang w:eastAsia="zh-CN"/>
                </w:rPr>
                <w:t>. 2-1, 2-2</w:t>
              </w:r>
            </w:ins>
          </w:p>
        </w:tc>
      </w:tr>
    </w:tbl>
    <w:p w14:paraId="16FF9CDB" w14:textId="77777777" w:rsidR="00C360A8" w:rsidRPr="00C360A8" w:rsidRDefault="00C360A8" w:rsidP="00C360A8">
      <w:pPr>
        <w:keepNext/>
        <w:keepLines/>
        <w:spacing w:after="0"/>
        <w:rPr>
          <w:rFonts w:ascii="Arial" w:hAnsi="Arial"/>
          <w:sz w:val="18"/>
        </w:rPr>
      </w:pPr>
    </w:p>
    <w:p w14:paraId="67313348" w14:textId="77777777" w:rsidR="00C360A8" w:rsidRPr="00C360A8" w:rsidRDefault="00C360A8" w:rsidP="00C360A8">
      <w:pPr>
        <w:keepNext/>
        <w:keepLines/>
        <w:spacing w:before="60"/>
        <w:jc w:val="center"/>
        <w:rPr>
          <w:rFonts w:ascii="Arial" w:hAnsi="Arial"/>
          <w:b/>
        </w:rPr>
      </w:pPr>
      <w:r w:rsidRPr="00C360A8">
        <w:rPr>
          <w:rFonts w:ascii="Arial" w:hAnsi="Arial"/>
          <w:b/>
        </w:rPr>
        <w:t>Table 5.2.2.1.22-2: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5126"/>
        <w:gridCol w:w="566"/>
        <w:gridCol w:w="1474"/>
      </w:tblGrid>
      <w:tr w:rsidR="00C360A8" w:rsidRPr="00C360A8" w14:paraId="6EB1331D" w14:textId="77777777" w:rsidTr="00C360A8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340F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60A8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1AA9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60A8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E9EDD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60A8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C360A8" w:rsidRPr="00C360A8" w14:paraId="00158759" w14:textId="77777777" w:rsidTr="00C360A8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CD89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BDD6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9601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FDD</w:t>
            </w:r>
          </w:p>
        </w:tc>
      </w:tr>
      <w:tr w:rsidR="00C360A8" w:rsidRPr="00C360A8" w14:paraId="42D90EA2" w14:textId="77777777" w:rsidTr="00C360A8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12C9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7E5C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98FE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1</w:t>
            </w:r>
          </w:p>
        </w:tc>
      </w:tr>
      <w:tr w:rsidR="00C360A8" w:rsidRPr="00C360A8" w14:paraId="3A47E22E" w14:textId="77777777" w:rsidTr="00C360A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325D6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F3313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1972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8176F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Type A</w:t>
            </w:r>
          </w:p>
        </w:tc>
      </w:tr>
      <w:tr w:rsidR="00C360A8" w:rsidRPr="00C360A8" w14:paraId="0F256A23" w14:textId="77777777" w:rsidTr="00C360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C4EA" w14:textId="77777777" w:rsidR="00C360A8" w:rsidRPr="00C360A8" w:rsidRDefault="00C360A8" w:rsidP="00C36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4CC7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4D3A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893A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0</w:t>
            </w:r>
          </w:p>
        </w:tc>
      </w:tr>
      <w:tr w:rsidR="00C360A8" w:rsidRPr="00C360A8" w14:paraId="3EC384F7" w14:textId="77777777" w:rsidTr="00C360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5820E" w14:textId="77777777" w:rsidR="00C360A8" w:rsidRPr="00C360A8" w:rsidRDefault="00C360A8" w:rsidP="00C36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158C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7A1F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BE11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2</w:t>
            </w:r>
          </w:p>
        </w:tc>
      </w:tr>
      <w:tr w:rsidR="00C360A8" w:rsidRPr="00C360A8" w14:paraId="73E3CBCC" w14:textId="77777777" w:rsidTr="00C360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DC0F" w14:textId="77777777" w:rsidR="00C360A8" w:rsidRPr="00C360A8" w:rsidRDefault="00C360A8" w:rsidP="00C36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70D9C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CB5A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FF96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12</w:t>
            </w:r>
          </w:p>
        </w:tc>
      </w:tr>
      <w:tr w:rsidR="00C360A8" w:rsidRPr="00C360A8" w14:paraId="4D47D729" w14:textId="77777777" w:rsidTr="00C360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E34B2" w14:textId="77777777" w:rsidR="00C360A8" w:rsidRPr="00C360A8" w:rsidRDefault="00C360A8" w:rsidP="00C36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3ADA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7ACA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56B2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1</w:t>
            </w:r>
          </w:p>
        </w:tc>
      </w:tr>
      <w:tr w:rsidR="00C360A8" w:rsidRPr="00C360A8" w14:paraId="5940B022" w14:textId="77777777" w:rsidTr="00C360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1A55" w14:textId="77777777" w:rsidR="00C360A8" w:rsidRPr="00C360A8" w:rsidRDefault="00C360A8" w:rsidP="00C36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D11EF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DC9C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D1DE4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Static</w:t>
            </w:r>
          </w:p>
        </w:tc>
      </w:tr>
      <w:tr w:rsidR="00C360A8" w:rsidRPr="00C360A8" w14:paraId="39C3C0A5" w14:textId="77777777" w:rsidTr="00C360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1EF61" w14:textId="77777777" w:rsidR="00C360A8" w:rsidRPr="00C360A8" w:rsidRDefault="00C360A8" w:rsidP="00C36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2CB6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1F1B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7123E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2</w:t>
            </w:r>
          </w:p>
        </w:tc>
      </w:tr>
      <w:tr w:rsidR="00C360A8" w:rsidRPr="00C360A8" w14:paraId="33DF49A5" w14:textId="77777777" w:rsidTr="00C360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57FA" w14:textId="77777777" w:rsidR="00C360A8" w:rsidRPr="00C360A8" w:rsidRDefault="00C360A8" w:rsidP="00C36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5EA16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26C7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6A9DD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Type 0</w:t>
            </w:r>
          </w:p>
        </w:tc>
      </w:tr>
      <w:tr w:rsidR="00C360A8" w:rsidRPr="00C360A8" w14:paraId="4F6CB7F4" w14:textId="77777777" w:rsidTr="00C360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907ED" w14:textId="77777777" w:rsidR="00C360A8" w:rsidRPr="00C360A8" w:rsidRDefault="00C360A8" w:rsidP="00C36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BF6E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9882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C79E2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  <w:lang w:eastAsia="zh-CN"/>
              </w:rPr>
              <w:t>Config2</w:t>
            </w:r>
          </w:p>
        </w:tc>
      </w:tr>
      <w:tr w:rsidR="00C360A8" w:rsidRPr="00C360A8" w14:paraId="0382573D" w14:textId="77777777" w:rsidTr="00C360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9F837" w14:textId="77777777" w:rsidR="00C360A8" w:rsidRPr="00C360A8" w:rsidRDefault="00C360A8" w:rsidP="00C36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41105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F21E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E21C5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Non-interleaved</w:t>
            </w:r>
          </w:p>
        </w:tc>
      </w:tr>
      <w:tr w:rsidR="00C360A8" w:rsidRPr="00C360A8" w14:paraId="0C07D8BF" w14:textId="77777777" w:rsidTr="00C360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97C61" w14:textId="77777777" w:rsidR="00C360A8" w:rsidRPr="00C360A8" w:rsidRDefault="00C360A8" w:rsidP="00C36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5814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C360A8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C360A8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ABA3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8B25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N/A</w:t>
            </w:r>
          </w:p>
        </w:tc>
      </w:tr>
      <w:tr w:rsidR="00C360A8" w:rsidRPr="00C360A8" w14:paraId="2FC0ABD0" w14:textId="77777777" w:rsidTr="00C360A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2C3BF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C3E3D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360A8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B1C8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D16CF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Type 1</w:t>
            </w:r>
          </w:p>
        </w:tc>
      </w:tr>
      <w:tr w:rsidR="00C360A8" w:rsidRPr="00C360A8" w14:paraId="2D9639BB" w14:textId="77777777" w:rsidTr="00C360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0F46" w14:textId="77777777" w:rsidR="00C360A8" w:rsidRPr="00C360A8" w:rsidRDefault="00C360A8" w:rsidP="00C36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B98F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8794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F106E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1</w:t>
            </w:r>
          </w:p>
        </w:tc>
      </w:tr>
      <w:tr w:rsidR="00C360A8" w:rsidRPr="00C360A8" w14:paraId="3BFD6ECB" w14:textId="77777777" w:rsidTr="00C360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198BE" w14:textId="77777777" w:rsidR="00C360A8" w:rsidRPr="00C360A8" w:rsidRDefault="00C360A8" w:rsidP="00C36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D9ABF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769E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4E15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60A8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360A8" w:rsidRPr="00C360A8" w14:paraId="76330896" w14:textId="77777777" w:rsidTr="00C360A8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042A2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360A8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EF02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55F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60A8">
              <w:rPr>
                <w:rFonts w:ascii="Arial" w:hAnsi="Arial"/>
                <w:sz w:val="18"/>
              </w:rPr>
              <w:t>4</w:t>
            </w:r>
          </w:p>
        </w:tc>
      </w:tr>
      <w:tr w:rsidR="00C360A8" w:rsidRPr="00C360A8" w14:paraId="0B304360" w14:textId="77777777" w:rsidTr="00C360A8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D62D9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360A8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D827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22848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60A8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</w:tbl>
    <w:p w14:paraId="55957F08" w14:textId="77777777" w:rsidR="00C360A8" w:rsidRPr="00C360A8" w:rsidRDefault="00C360A8" w:rsidP="00C360A8">
      <w:pPr>
        <w:rPr>
          <w:lang w:eastAsia="zh-CN"/>
        </w:rPr>
      </w:pPr>
    </w:p>
    <w:p w14:paraId="633748D8" w14:textId="0DD088E5" w:rsidR="00C360A8" w:rsidRPr="00C360A8" w:rsidRDefault="00C360A8" w:rsidP="00C360A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C360A8">
        <w:rPr>
          <w:rFonts w:ascii="Arial" w:hAnsi="Arial"/>
          <w:b/>
        </w:rPr>
        <w:t>Table 5.2.2.1.22-3: Minimum performance for ATG</w:t>
      </w:r>
      <w:ins w:id="2" w:author="Ericsson-Jiakai" w:date="2025-10-29T17:16:00Z" w16du:dateUtc="2025-10-29T09:16:00Z">
        <w:r>
          <w:rPr>
            <w:rFonts w:ascii="Arial" w:hAnsi="Arial" w:hint="eastAsia"/>
            <w:b/>
            <w:lang w:eastAsia="zh-CN"/>
          </w:rPr>
          <w:t xml:space="preserve"> with rank 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1"/>
        <w:gridCol w:w="1224"/>
        <w:gridCol w:w="1124"/>
        <w:gridCol w:w="1164"/>
        <w:gridCol w:w="1254"/>
        <w:gridCol w:w="1115"/>
        <w:gridCol w:w="1351"/>
        <w:gridCol w:w="1164"/>
        <w:gridCol w:w="592"/>
      </w:tblGrid>
      <w:tr w:rsidR="00C360A8" w:rsidRPr="00C360A8" w14:paraId="174A3858" w14:textId="77777777" w:rsidTr="00C360A8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F278BC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60A8"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0E9E37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60A8">
              <w:rPr>
                <w:rFonts w:ascii="Arial" w:hAnsi="Arial"/>
                <w:b/>
                <w:sz w:val="18"/>
              </w:rPr>
              <w:t>Reference</w:t>
            </w:r>
            <w:r w:rsidRPr="00C360A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C360A8">
              <w:rPr>
                <w:rFonts w:ascii="Arial" w:hAnsi="Arial"/>
                <w:b/>
                <w:sz w:val="18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D85643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60A8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71F73F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360A8">
              <w:rPr>
                <w:rFonts w:ascii="Arial" w:hAnsi="Arial"/>
                <w:b/>
                <w:sz w:val="18"/>
              </w:rPr>
              <w:t>Modulation format</w:t>
            </w:r>
            <w:r w:rsidRPr="00C360A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C360A8">
              <w:rPr>
                <w:rFonts w:ascii="Arial" w:hAnsi="Arial"/>
                <w:b/>
                <w:sz w:val="18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26FA7C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60A8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646CA5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360A8">
              <w:rPr>
                <w:rFonts w:ascii="Arial" w:hAnsi="Arial"/>
                <w:b/>
                <w:sz w:val="18"/>
                <w:lang w:eastAsia="zh-CN"/>
              </w:rPr>
              <w:t>Frequency offset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A8CAB0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60A8"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74861F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60A8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C360A8" w:rsidRPr="00C360A8" w14:paraId="04F27335" w14:textId="77777777" w:rsidTr="00C360A8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603CB9" w14:textId="77777777" w:rsidR="00C360A8" w:rsidRPr="00C360A8" w:rsidRDefault="00C360A8" w:rsidP="00C360A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0633E4" w14:textId="77777777" w:rsidR="00C360A8" w:rsidRPr="00C360A8" w:rsidRDefault="00C360A8" w:rsidP="00C360A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016B87" w14:textId="77777777" w:rsidR="00C360A8" w:rsidRPr="00C360A8" w:rsidRDefault="00C360A8" w:rsidP="00C360A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86C845" w14:textId="77777777" w:rsidR="00C360A8" w:rsidRPr="00C360A8" w:rsidRDefault="00C360A8" w:rsidP="00C360A8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BE020B" w14:textId="77777777" w:rsidR="00C360A8" w:rsidRPr="00C360A8" w:rsidRDefault="00C360A8" w:rsidP="00C360A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126F3" w14:textId="77777777" w:rsidR="00C360A8" w:rsidRPr="00C360A8" w:rsidRDefault="00C360A8" w:rsidP="00C360A8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203901" w14:textId="77777777" w:rsidR="00C360A8" w:rsidRPr="00C360A8" w:rsidRDefault="00C360A8" w:rsidP="00C360A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37B79A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60A8">
              <w:rPr>
                <w:rFonts w:ascii="Arial" w:hAnsi="Arial"/>
                <w:b/>
                <w:sz w:val="18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8B596D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60A8"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C360A8" w:rsidRPr="00C360A8" w14:paraId="157C4591" w14:textId="77777777" w:rsidTr="00C360A8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3A6C1A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60A8">
              <w:rPr>
                <w:rFonts w:ascii="Arial" w:hAnsi="Arial"/>
                <w:sz w:val="18"/>
              </w:rPr>
              <w:t>1-</w:t>
            </w:r>
            <w:r w:rsidRPr="00C360A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5215F6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C360A8">
              <w:rPr>
                <w:rFonts w:ascii="Arial" w:hAnsi="Arial"/>
                <w:sz w:val="18"/>
                <w:lang w:eastAsia="zh-CN"/>
              </w:rPr>
              <w:t>R.PDSCH</w:t>
            </w:r>
            <w:proofErr w:type="gramEnd"/>
            <w:r w:rsidRPr="00C360A8">
              <w:rPr>
                <w:rFonts w:ascii="Arial" w:hAnsi="Arial"/>
                <w:sz w:val="18"/>
                <w:lang w:eastAsia="zh-CN"/>
              </w:rPr>
              <w:t>.1-2.1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214326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19FF45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60A8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62B435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60A8">
              <w:rPr>
                <w:rFonts w:ascii="Arial" w:hAnsi="Arial"/>
                <w:sz w:val="18"/>
                <w:lang w:eastAsia="zh-CN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A853A9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60A8">
              <w:rPr>
                <w:rFonts w:ascii="Arial" w:hAnsi="Arial"/>
                <w:sz w:val="18"/>
                <w:lang w:eastAsia="zh-CN"/>
              </w:rPr>
              <w:t>220Hz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9E3E5B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CAF93B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C833E9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60A8">
              <w:rPr>
                <w:rFonts w:ascii="Arial" w:hAnsi="Arial"/>
                <w:sz w:val="18"/>
                <w:lang w:eastAsia="zh-CN"/>
              </w:rPr>
              <w:t>6.0</w:t>
            </w:r>
          </w:p>
        </w:tc>
      </w:tr>
      <w:tr w:rsidR="00C360A8" w:rsidRPr="00C360A8" w14:paraId="0EF9A4DC" w14:textId="77777777" w:rsidTr="00C360A8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58FEF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60A8">
              <w:rPr>
                <w:rFonts w:ascii="Arial" w:hAnsi="Arial"/>
                <w:sz w:val="18"/>
                <w:lang w:eastAsia="zh-CN"/>
              </w:rPr>
              <w:t>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EFAFDF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C360A8">
              <w:rPr>
                <w:rFonts w:ascii="Arial" w:hAnsi="Arial"/>
                <w:sz w:val="18"/>
              </w:rPr>
              <w:t>R.PDSCH</w:t>
            </w:r>
            <w:proofErr w:type="gramEnd"/>
            <w:r w:rsidRPr="00C360A8">
              <w:rPr>
                <w:rFonts w:ascii="Arial" w:hAnsi="Arial"/>
                <w:sz w:val="18"/>
              </w:rPr>
              <w:t>.1-3.6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3AD500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0A5CC7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60A8">
              <w:rPr>
                <w:rFonts w:ascii="Arial" w:hAnsi="Arial"/>
                <w:sz w:val="18"/>
                <w:lang w:eastAsia="zh-CN"/>
              </w:rPr>
              <w:t>64QAM, 0.65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964130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4FDB3A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220Hz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9A2599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A13D23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B370C2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60A8">
              <w:rPr>
                <w:rFonts w:ascii="Arial" w:hAnsi="Arial"/>
                <w:sz w:val="18"/>
                <w:lang w:eastAsia="zh-CN"/>
              </w:rPr>
              <w:t>13.6</w:t>
            </w:r>
          </w:p>
        </w:tc>
      </w:tr>
      <w:tr w:rsidR="00C360A8" w:rsidRPr="00C360A8" w14:paraId="1FCD6622" w14:textId="77777777" w:rsidTr="00C360A8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36525B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60A8">
              <w:rPr>
                <w:rFonts w:ascii="Arial" w:hAnsi="Arial"/>
                <w:sz w:val="18"/>
                <w:lang w:eastAsia="zh-CN"/>
              </w:rPr>
              <w:t>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023D02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C360A8">
              <w:rPr>
                <w:rFonts w:ascii="Arial" w:hAnsi="Arial"/>
                <w:sz w:val="18"/>
              </w:rPr>
              <w:t>R.PDSCH</w:t>
            </w:r>
            <w:proofErr w:type="gramEnd"/>
            <w:r w:rsidRPr="00C360A8">
              <w:rPr>
                <w:rFonts w:ascii="Arial" w:hAnsi="Arial"/>
                <w:sz w:val="18"/>
              </w:rPr>
              <w:t>.1-4.1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B484C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416BE5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60A8">
              <w:rPr>
                <w:rFonts w:ascii="Arial" w:hAnsi="Arial"/>
                <w:sz w:val="18"/>
                <w:lang w:eastAsia="zh-CN"/>
              </w:rPr>
              <w:t>256QAM, 0.82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D4F354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87ADC5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220Hz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220049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1C051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E56E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60A8">
              <w:rPr>
                <w:rFonts w:ascii="Arial" w:hAnsi="Arial"/>
                <w:sz w:val="18"/>
                <w:lang w:eastAsia="zh-CN"/>
              </w:rPr>
              <w:t>22.5</w:t>
            </w:r>
          </w:p>
        </w:tc>
      </w:tr>
    </w:tbl>
    <w:p w14:paraId="44D91B22" w14:textId="77777777" w:rsidR="00C360A8" w:rsidRDefault="00C360A8" w:rsidP="00AB2193">
      <w:pPr>
        <w:rPr>
          <w:ins w:id="3" w:author="Ericsson-Jiakai" w:date="2025-10-29T17:16:00Z" w16du:dateUtc="2025-10-29T09:16:00Z"/>
          <w:rFonts w:eastAsia="DengXian"/>
        </w:rPr>
      </w:pPr>
    </w:p>
    <w:p w14:paraId="0C021354" w14:textId="70E7F4BD" w:rsidR="00C360A8" w:rsidRPr="00C360A8" w:rsidRDefault="00C360A8" w:rsidP="00C360A8">
      <w:pPr>
        <w:keepNext/>
        <w:keepLines/>
        <w:spacing w:before="60"/>
        <w:jc w:val="center"/>
        <w:rPr>
          <w:ins w:id="4" w:author="Ericsson-Jiakai" w:date="2025-10-29T17:16:00Z" w16du:dateUtc="2025-10-29T09:16:00Z"/>
          <w:rFonts w:ascii="Arial" w:hAnsi="Arial"/>
          <w:b/>
          <w:lang w:eastAsia="zh-CN"/>
        </w:rPr>
      </w:pPr>
      <w:ins w:id="5" w:author="Ericsson-Jiakai" w:date="2025-10-29T17:16:00Z" w16du:dateUtc="2025-10-29T09:16:00Z">
        <w:r w:rsidRPr="00C360A8">
          <w:rPr>
            <w:rFonts w:ascii="Arial" w:hAnsi="Arial"/>
            <w:b/>
          </w:rPr>
          <w:t>Table 5.2.2.1.22-</w:t>
        </w:r>
      </w:ins>
      <w:ins w:id="6" w:author="Ericsson-Jiakai" w:date="2025-10-30T15:42:00Z" w16du:dateUtc="2025-10-30T07:42:00Z">
        <w:r w:rsidR="00081B36">
          <w:rPr>
            <w:rFonts w:ascii="Arial" w:hAnsi="Arial" w:hint="eastAsia"/>
            <w:b/>
            <w:lang w:eastAsia="zh-CN"/>
          </w:rPr>
          <w:t>4</w:t>
        </w:r>
      </w:ins>
      <w:ins w:id="7" w:author="Ericsson-Jiakai" w:date="2025-10-29T17:16:00Z" w16du:dateUtc="2025-10-29T09:16:00Z">
        <w:r w:rsidRPr="00C360A8">
          <w:rPr>
            <w:rFonts w:ascii="Arial" w:hAnsi="Arial"/>
            <w:b/>
          </w:rPr>
          <w:t>: Minimum performance for ATG</w:t>
        </w:r>
        <w:r>
          <w:rPr>
            <w:rFonts w:ascii="Arial" w:hAnsi="Arial" w:hint="eastAsia"/>
            <w:b/>
            <w:lang w:eastAsia="zh-CN"/>
          </w:rPr>
          <w:t xml:space="preserve"> with rank 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1"/>
        <w:gridCol w:w="1224"/>
        <w:gridCol w:w="1124"/>
        <w:gridCol w:w="1164"/>
        <w:gridCol w:w="1254"/>
        <w:gridCol w:w="1115"/>
        <w:gridCol w:w="1351"/>
        <w:gridCol w:w="1164"/>
        <w:gridCol w:w="592"/>
      </w:tblGrid>
      <w:tr w:rsidR="00C360A8" w:rsidRPr="00C360A8" w14:paraId="29D1CBE0" w14:textId="77777777" w:rsidTr="00520DC6">
        <w:trPr>
          <w:trHeight w:val="371"/>
          <w:jc w:val="center"/>
          <w:ins w:id="8" w:author="Ericsson-Jiakai" w:date="2025-10-29T17:1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C2DFF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9" w:author="Ericsson-Jiakai" w:date="2025-10-29T17:16:00Z" w16du:dateUtc="2025-10-29T09:16:00Z"/>
                <w:rFonts w:ascii="Arial" w:hAnsi="Arial"/>
                <w:b/>
                <w:sz w:val="18"/>
              </w:rPr>
            </w:pPr>
            <w:ins w:id="10" w:author="Ericsson-Jiakai" w:date="2025-10-29T17:16:00Z" w16du:dateUtc="2025-10-29T09:16:00Z">
              <w:r w:rsidRPr="00C360A8">
                <w:rPr>
                  <w:rFonts w:ascii="Arial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6D629E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11" w:author="Ericsson-Jiakai" w:date="2025-10-29T17:16:00Z" w16du:dateUtc="2025-10-29T09:16:00Z"/>
                <w:rFonts w:ascii="Arial" w:hAnsi="Arial"/>
                <w:b/>
                <w:sz w:val="18"/>
              </w:rPr>
            </w:pPr>
            <w:ins w:id="12" w:author="Ericsson-Jiakai" w:date="2025-10-29T17:16:00Z" w16du:dateUtc="2025-10-29T09:16:00Z">
              <w:r w:rsidRPr="00C360A8">
                <w:rPr>
                  <w:rFonts w:ascii="Arial" w:hAnsi="Arial"/>
                  <w:b/>
                  <w:sz w:val="18"/>
                </w:rPr>
                <w:t>Reference</w:t>
              </w:r>
              <w:r w:rsidRPr="00C360A8"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 w:rsidRPr="00C360A8">
                <w:rPr>
                  <w:rFonts w:ascii="Arial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6D3ACA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13" w:author="Ericsson-Jiakai" w:date="2025-10-29T17:16:00Z" w16du:dateUtc="2025-10-29T09:16:00Z"/>
                <w:rFonts w:ascii="Arial" w:hAnsi="Arial"/>
                <w:b/>
                <w:sz w:val="18"/>
              </w:rPr>
            </w:pPr>
            <w:ins w:id="14" w:author="Ericsson-Jiakai" w:date="2025-10-29T17:16:00Z" w16du:dateUtc="2025-10-29T09:16:00Z">
              <w:r w:rsidRPr="00C360A8"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7526BC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15" w:author="Ericsson-Jiakai" w:date="2025-10-29T17:16:00Z" w16du:dateUtc="2025-10-29T09:16:00Z"/>
                <w:rFonts w:ascii="Arial" w:hAnsi="Arial"/>
                <w:b/>
                <w:sz w:val="18"/>
                <w:lang w:eastAsia="zh-CN"/>
              </w:rPr>
            </w:pPr>
            <w:ins w:id="16" w:author="Ericsson-Jiakai" w:date="2025-10-29T17:16:00Z" w16du:dateUtc="2025-10-29T09:16:00Z">
              <w:r w:rsidRPr="00C360A8">
                <w:rPr>
                  <w:rFonts w:ascii="Arial" w:hAnsi="Arial"/>
                  <w:b/>
                  <w:sz w:val="18"/>
                </w:rPr>
                <w:t>Modulation format</w:t>
              </w:r>
              <w:r w:rsidRPr="00C360A8"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 w:rsidRPr="00C360A8">
                <w:rPr>
                  <w:rFonts w:ascii="Arial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5BBB7D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17" w:author="Ericsson-Jiakai" w:date="2025-10-29T17:16:00Z" w16du:dateUtc="2025-10-29T09:16:00Z"/>
                <w:rFonts w:ascii="Arial" w:hAnsi="Arial"/>
                <w:b/>
                <w:sz w:val="18"/>
              </w:rPr>
            </w:pPr>
            <w:ins w:id="18" w:author="Ericsson-Jiakai" w:date="2025-10-29T17:16:00Z" w16du:dateUtc="2025-10-29T09:16:00Z">
              <w:r w:rsidRPr="00C360A8">
                <w:rPr>
                  <w:rFonts w:ascii="Arial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45EEF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19" w:author="Ericsson-Jiakai" w:date="2025-10-29T17:16:00Z" w16du:dateUtc="2025-10-29T09:16:00Z"/>
                <w:rFonts w:ascii="Arial" w:hAnsi="Arial"/>
                <w:b/>
                <w:sz w:val="18"/>
                <w:lang w:eastAsia="zh-CN"/>
              </w:rPr>
            </w:pPr>
            <w:ins w:id="20" w:author="Ericsson-Jiakai" w:date="2025-10-29T17:16:00Z" w16du:dateUtc="2025-10-29T09:16:00Z">
              <w:r w:rsidRPr="00C360A8">
                <w:rPr>
                  <w:rFonts w:ascii="Arial" w:hAnsi="Arial"/>
                  <w:b/>
                  <w:sz w:val="18"/>
                  <w:lang w:eastAsia="zh-CN"/>
                </w:rPr>
                <w:t>Frequency offset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2ADD55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21" w:author="Ericsson-Jiakai" w:date="2025-10-29T17:16:00Z" w16du:dateUtc="2025-10-29T09:16:00Z"/>
                <w:rFonts w:ascii="Arial" w:hAnsi="Arial"/>
                <w:b/>
                <w:sz w:val="18"/>
              </w:rPr>
            </w:pPr>
            <w:ins w:id="22" w:author="Ericsson-Jiakai" w:date="2025-10-29T17:16:00Z" w16du:dateUtc="2025-10-29T09:16:00Z">
              <w:r w:rsidRPr="00C360A8">
                <w:rPr>
                  <w:rFonts w:ascii="Arial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79A592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23" w:author="Ericsson-Jiakai" w:date="2025-10-29T17:16:00Z" w16du:dateUtc="2025-10-29T09:16:00Z"/>
                <w:rFonts w:ascii="Arial" w:hAnsi="Arial"/>
                <w:b/>
                <w:sz w:val="18"/>
              </w:rPr>
            </w:pPr>
            <w:ins w:id="24" w:author="Ericsson-Jiakai" w:date="2025-10-29T17:16:00Z" w16du:dateUtc="2025-10-29T09:16:00Z">
              <w:r w:rsidRPr="00C360A8">
                <w:rPr>
                  <w:rFonts w:ascii="Arial" w:hAnsi="Arial"/>
                  <w:b/>
                  <w:sz w:val="18"/>
                </w:rPr>
                <w:t>Reference value</w:t>
              </w:r>
            </w:ins>
          </w:p>
        </w:tc>
      </w:tr>
      <w:tr w:rsidR="00C360A8" w:rsidRPr="00C360A8" w14:paraId="0A73B47C" w14:textId="77777777" w:rsidTr="00520DC6">
        <w:trPr>
          <w:trHeight w:val="371"/>
          <w:jc w:val="center"/>
          <w:ins w:id="25" w:author="Ericsson-Jiakai" w:date="2025-10-29T17:1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871CA6" w14:textId="77777777" w:rsidR="00C360A8" w:rsidRPr="00C360A8" w:rsidRDefault="00C360A8" w:rsidP="00520DC6">
            <w:pPr>
              <w:spacing w:after="0"/>
              <w:rPr>
                <w:ins w:id="26" w:author="Ericsson-Jiakai" w:date="2025-10-29T17:16:00Z" w16du:dateUtc="2025-10-29T09:16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630910" w14:textId="77777777" w:rsidR="00C360A8" w:rsidRPr="00C360A8" w:rsidRDefault="00C360A8" w:rsidP="00520DC6">
            <w:pPr>
              <w:spacing w:after="0"/>
              <w:rPr>
                <w:ins w:id="27" w:author="Ericsson-Jiakai" w:date="2025-10-29T17:16:00Z" w16du:dateUtc="2025-10-29T09:16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5F6EED" w14:textId="77777777" w:rsidR="00C360A8" w:rsidRPr="00C360A8" w:rsidRDefault="00C360A8" w:rsidP="00520DC6">
            <w:pPr>
              <w:spacing w:after="0"/>
              <w:rPr>
                <w:ins w:id="28" w:author="Ericsson-Jiakai" w:date="2025-10-29T17:16:00Z" w16du:dateUtc="2025-10-29T09:16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2F31D9" w14:textId="77777777" w:rsidR="00C360A8" w:rsidRPr="00C360A8" w:rsidRDefault="00C360A8" w:rsidP="00520DC6">
            <w:pPr>
              <w:spacing w:after="0"/>
              <w:rPr>
                <w:ins w:id="29" w:author="Ericsson-Jiakai" w:date="2025-10-29T17:16:00Z" w16du:dateUtc="2025-10-29T09:16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980AB4" w14:textId="77777777" w:rsidR="00C360A8" w:rsidRPr="00C360A8" w:rsidRDefault="00C360A8" w:rsidP="00520DC6">
            <w:pPr>
              <w:spacing w:after="0"/>
              <w:rPr>
                <w:ins w:id="30" w:author="Ericsson-Jiakai" w:date="2025-10-29T17:16:00Z" w16du:dateUtc="2025-10-29T09:16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DF700F" w14:textId="77777777" w:rsidR="00C360A8" w:rsidRPr="00C360A8" w:rsidRDefault="00C360A8" w:rsidP="00520DC6">
            <w:pPr>
              <w:spacing w:after="0"/>
              <w:rPr>
                <w:ins w:id="31" w:author="Ericsson-Jiakai" w:date="2025-10-29T17:16:00Z" w16du:dateUtc="2025-10-29T09:16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DAD308" w14:textId="77777777" w:rsidR="00C360A8" w:rsidRPr="00C360A8" w:rsidRDefault="00C360A8" w:rsidP="00520DC6">
            <w:pPr>
              <w:spacing w:after="0"/>
              <w:rPr>
                <w:ins w:id="32" w:author="Ericsson-Jiakai" w:date="2025-10-29T17:16:00Z" w16du:dateUtc="2025-10-29T09:16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DE9CBD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33" w:author="Ericsson-Jiakai" w:date="2025-10-29T17:16:00Z" w16du:dateUtc="2025-10-29T09:16:00Z"/>
                <w:rFonts w:ascii="Arial" w:hAnsi="Arial"/>
                <w:b/>
                <w:sz w:val="18"/>
              </w:rPr>
            </w:pPr>
            <w:ins w:id="34" w:author="Ericsson-Jiakai" w:date="2025-10-29T17:16:00Z" w16du:dateUtc="2025-10-29T09:16:00Z">
              <w:r w:rsidRPr="00C360A8">
                <w:rPr>
                  <w:rFonts w:ascii="Arial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2FFFC3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35" w:author="Ericsson-Jiakai" w:date="2025-10-29T17:16:00Z" w16du:dateUtc="2025-10-29T09:16:00Z"/>
                <w:rFonts w:ascii="Arial" w:hAnsi="Arial"/>
                <w:b/>
                <w:sz w:val="18"/>
              </w:rPr>
            </w:pPr>
            <w:ins w:id="36" w:author="Ericsson-Jiakai" w:date="2025-10-29T17:16:00Z" w16du:dateUtc="2025-10-29T09:16:00Z">
              <w:r w:rsidRPr="00C360A8">
                <w:rPr>
                  <w:rFonts w:ascii="Arial" w:hAnsi="Arial"/>
                  <w:b/>
                  <w:sz w:val="18"/>
                </w:rPr>
                <w:t>SNR (dB)</w:t>
              </w:r>
            </w:ins>
          </w:p>
        </w:tc>
      </w:tr>
      <w:tr w:rsidR="00C360A8" w:rsidRPr="00C360A8" w14:paraId="6C9DFAEF" w14:textId="77777777" w:rsidTr="00C360A8">
        <w:trPr>
          <w:trHeight w:val="188"/>
          <w:jc w:val="center"/>
          <w:ins w:id="37" w:author="Ericsson-Jiakai" w:date="2025-10-29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BE7451" w14:textId="160DDF44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38" w:author="Ericsson-Jiakai" w:date="2025-10-29T17:16:00Z" w16du:dateUtc="2025-10-29T09:16:00Z"/>
                <w:rFonts w:ascii="Arial" w:hAnsi="Arial"/>
                <w:sz w:val="18"/>
                <w:lang w:eastAsia="zh-CN"/>
              </w:rPr>
            </w:pPr>
            <w:ins w:id="39" w:author="Ericsson-Jiakai" w:date="2025-10-29T17:16:00Z" w16du:dateUtc="2025-10-29T09:16:00Z">
              <w:r>
                <w:rPr>
                  <w:rFonts w:ascii="Arial" w:hAnsi="Arial" w:hint="eastAsia"/>
                  <w:sz w:val="18"/>
                  <w:lang w:eastAsia="zh-CN"/>
                </w:rPr>
                <w:lastRenderedPageBreak/>
                <w:t>2-1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810491" w14:textId="1862998F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40" w:author="Ericsson-Jiakai" w:date="2025-10-29T17:16:00Z" w16du:dateUtc="2025-10-29T09:16:00Z"/>
                <w:rFonts w:ascii="Arial" w:hAnsi="Arial"/>
                <w:sz w:val="18"/>
              </w:rPr>
            </w:pPr>
            <w:proofErr w:type="gramStart"/>
            <w:ins w:id="41" w:author="Ericsson-Jiakai" w:date="2025-10-29T17:16:00Z" w16du:dateUtc="2025-10-29T09:16:00Z">
              <w:r w:rsidRPr="00C360A8">
                <w:rPr>
                  <w:rFonts w:ascii="Arial" w:hAnsi="Arial"/>
                  <w:sz w:val="18"/>
                </w:rPr>
                <w:t>R.PDSCH</w:t>
              </w:r>
              <w:proofErr w:type="gramEnd"/>
              <w:r w:rsidRPr="00C360A8">
                <w:rPr>
                  <w:rFonts w:ascii="Arial" w:hAnsi="Arial"/>
                  <w:sz w:val="18"/>
                </w:rPr>
                <w:t>.1-3.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x</w:t>
              </w:r>
              <w:r w:rsidRPr="00C360A8">
                <w:rPr>
                  <w:rFonts w:ascii="Arial" w:hAnsi="Arial"/>
                  <w:sz w:val="18"/>
                </w:rPr>
                <w:t xml:space="preserve">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910E9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42" w:author="Ericsson-Jiakai" w:date="2025-10-29T17:16:00Z" w16du:dateUtc="2025-10-29T09:16:00Z"/>
                <w:rFonts w:ascii="Arial" w:hAnsi="Arial"/>
                <w:sz w:val="18"/>
              </w:rPr>
            </w:pPr>
            <w:ins w:id="43" w:author="Ericsson-Jiakai" w:date="2025-10-29T17:16:00Z" w16du:dateUtc="2025-10-29T09:16:00Z">
              <w:r w:rsidRPr="00C360A8">
                <w:rPr>
                  <w:rFonts w:ascii="Arial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2A7323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44" w:author="Ericsson-Jiakai" w:date="2025-10-29T17:16:00Z" w16du:dateUtc="2025-10-29T09:16:00Z"/>
                <w:rFonts w:ascii="Arial" w:hAnsi="Arial"/>
                <w:sz w:val="18"/>
                <w:lang w:eastAsia="zh-CN"/>
              </w:rPr>
            </w:pPr>
            <w:ins w:id="45" w:author="Ericsson-Jiakai" w:date="2025-10-29T17:16:00Z" w16du:dateUtc="2025-10-29T09:16:00Z">
              <w:r w:rsidRPr="00C360A8">
                <w:rPr>
                  <w:rFonts w:ascii="Arial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900446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46" w:author="Ericsson-Jiakai" w:date="2025-10-29T17:16:00Z" w16du:dateUtc="2025-10-29T09:16:00Z"/>
                <w:rFonts w:ascii="Arial" w:hAnsi="Arial"/>
                <w:sz w:val="18"/>
              </w:rPr>
            </w:pPr>
            <w:ins w:id="47" w:author="Ericsson-Jiakai" w:date="2025-10-29T17:16:00Z" w16du:dateUtc="2025-10-29T09:16:00Z">
              <w:r w:rsidRPr="00C360A8"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009CF7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48" w:author="Ericsson-Jiakai" w:date="2025-10-29T17:16:00Z" w16du:dateUtc="2025-10-29T09:16:00Z"/>
                <w:rFonts w:ascii="Arial" w:hAnsi="Arial"/>
                <w:sz w:val="18"/>
              </w:rPr>
            </w:pPr>
            <w:ins w:id="49" w:author="Ericsson-Jiakai" w:date="2025-10-29T17:16:00Z" w16du:dateUtc="2025-10-29T09:16:00Z">
              <w:r w:rsidRPr="00C360A8">
                <w:rPr>
                  <w:rFonts w:ascii="Arial" w:hAnsi="Arial"/>
                  <w:sz w:val="18"/>
                </w:rPr>
                <w:t>220Hz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9277A8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50" w:author="Ericsson-Jiakai" w:date="2025-10-29T17:16:00Z" w16du:dateUtc="2025-10-29T09:16:00Z"/>
                <w:rFonts w:ascii="Arial" w:hAnsi="Arial"/>
                <w:sz w:val="18"/>
              </w:rPr>
            </w:pPr>
            <w:ins w:id="51" w:author="Ericsson-Jiakai" w:date="2025-10-29T17:16:00Z" w16du:dateUtc="2025-10-29T09:16:00Z">
              <w:r w:rsidRPr="00C360A8">
                <w:rPr>
                  <w:rFonts w:ascii="Arial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05769E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52" w:author="Ericsson-Jiakai" w:date="2025-10-29T17:16:00Z" w16du:dateUtc="2025-10-29T09:16:00Z"/>
                <w:rFonts w:ascii="Arial" w:hAnsi="Arial"/>
                <w:sz w:val="18"/>
              </w:rPr>
            </w:pPr>
            <w:ins w:id="53" w:author="Ericsson-Jiakai" w:date="2025-10-29T17:16:00Z" w16du:dateUtc="2025-10-29T09:16:00Z">
              <w:r w:rsidRPr="00C360A8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A47EB7" w14:textId="403C1A2A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54" w:author="Ericsson-Jiakai" w:date="2025-10-29T17:16:00Z" w16du:dateUtc="2025-10-29T09:16:00Z"/>
                <w:rFonts w:ascii="Arial" w:hAnsi="Arial"/>
                <w:sz w:val="18"/>
                <w:lang w:eastAsia="zh-CN"/>
              </w:rPr>
            </w:pPr>
            <w:ins w:id="55" w:author="Ericsson-Jiakai" w:date="2025-10-29T17:16:00Z" w16du:dateUtc="2025-10-29T09:16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C360A8" w:rsidRPr="00C360A8" w14:paraId="3EB5FD70" w14:textId="77777777" w:rsidTr="00C360A8">
        <w:trPr>
          <w:trHeight w:val="188"/>
          <w:jc w:val="center"/>
          <w:ins w:id="56" w:author="Ericsson-Jiakai" w:date="2025-10-29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09578" w14:textId="3BE599CC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57" w:author="Ericsson-Jiakai" w:date="2025-10-29T17:16:00Z" w16du:dateUtc="2025-10-29T09:16:00Z"/>
                <w:rFonts w:ascii="Arial" w:hAnsi="Arial"/>
                <w:sz w:val="18"/>
                <w:lang w:eastAsia="zh-CN"/>
              </w:rPr>
            </w:pPr>
            <w:ins w:id="58" w:author="Ericsson-Jiakai" w:date="2025-10-29T17:16:00Z" w16du:dateUtc="2025-10-29T09:16:00Z">
              <w:r>
                <w:rPr>
                  <w:rFonts w:ascii="Arial" w:hAnsi="Arial" w:hint="eastAsia"/>
                  <w:sz w:val="18"/>
                  <w:lang w:eastAsia="zh-CN"/>
                </w:rPr>
                <w:t>2-2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62CCC6" w14:textId="168ED7FC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59" w:author="Ericsson-Jiakai" w:date="2025-10-29T17:16:00Z" w16du:dateUtc="2025-10-29T09:16:00Z"/>
                <w:rFonts w:ascii="Arial" w:hAnsi="Arial"/>
                <w:sz w:val="18"/>
              </w:rPr>
            </w:pPr>
            <w:proofErr w:type="gramStart"/>
            <w:ins w:id="60" w:author="Ericsson-Jiakai" w:date="2025-10-29T17:16:00Z" w16du:dateUtc="2025-10-29T09:16:00Z">
              <w:r w:rsidRPr="00C360A8">
                <w:rPr>
                  <w:rFonts w:ascii="Arial" w:hAnsi="Arial"/>
                  <w:sz w:val="18"/>
                </w:rPr>
                <w:t>R.PDSCH</w:t>
              </w:r>
              <w:proofErr w:type="gramEnd"/>
              <w:r w:rsidRPr="00C360A8">
                <w:rPr>
                  <w:rFonts w:ascii="Arial" w:hAnsi="Arial"/>
                  <w:sz w:val="18"/>
                </w:rPr>
                <w:t>.1-4.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x</w:t>
              </w:r>
              <w:r w:rsidRPr="00C360A8">
                <w:rPr>
                  <w:rFonts w:ascii="Arial" w:hAnsi="Arial"/>
                  <w:sz w:val="18"/>
                </w:rPr>
                <w:t xml:space="preserve">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5699E6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61" w:author="Ericsson-Jiakai" w:date="2025-10-29T17:16:00Z" w16du:dateUtc="2025-10-29T09:16:00Z"/>
                <w:rFonts w:ascii="Arial" w:hAnsi="Arial"/>
                <w:sz w:val="18"/>
              </w:rPr>
            </w:pPr>
            <w:ins w:id="62" w:author="Ericsson-Jiakai" w:date="2025-10-29T17:16:00Z" w16du:dateUtc="2025-10-29T09:16:00Z">
              <w:r w:rsidRPr="00C360A8">
                <w:rPr>
                  <w:rFonts w:ascii="Arial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5B01D2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63" w:author="Ericsson-Jiakai" w:date="2025-10-29T17:16:00Z" w16du:dateUtc="2025-10-29T09:16:00Z"/>
                <w:rFonts w:ascii="Arial" w:hAnsi="Arial"/>
                <w:sz w:val="18"/>
                <w:lang w:eastAsia="zh-CN"/>
              </w:rPr>
            </w:pPr>
            <w:ins w:id="64" w:author="Ericsson-Jiakai" w:date="2025-10-29T17:16:00Z" w16du:dateUtc="2025-10-29T09:16:00Z">
              <w:r w:rsidRPr="00C360A8">
                <w:rPr>
                  <w:rFonts w:ascii="Arial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61931C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65" w:author="Ericsson-Jiakai" w:date="2025-10-29T17:16:00Z" w16du:dateUtc="2025-10-29T09:16:00Z"/>
                <w:rFonts w:ascii="Arial" w:hAnsi="Arial"/>
                <w:sz w:val="18"/>
              </w:rPr>
            </w:pPr>
            <w:ins w:id="66" w:author="Ericsson-Jiakai" w:date="2025-10-29T17:16:00Z" w16du:dateUtc="2025-10-29T09:16:00Z">
              <w:r w:rsidRPr="00C360A8"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554706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67" w:author="Ericsson-Jiakai" w:date="2025-10-29T17:16:00Z" w16du:dateUtc="2025-10-29T09:16:00Z"/>
                <w:rFonts w:ascii="Arial" w:hAnsi="Arial"/>
                <w:sz w:val="18"/>
              </w:rPr>
            </w:pPr>
            <w:ins w:id="68" w:author="Ericsson-Jiakai" w:date="2025-10-29T17:16:00Z" w16du:dateUtc="2025-10-29T09:16:00Z">
              <w:r w:rsidRPr="00C360A8">
                <w:rPr>
                  <w:rFonts w:ascii="Arial" w:hAnsi="Arial"/>
                  <w:sz w:val="18"/>
                </w:rPr>
                <w:t>220Hz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92B7AD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69" w:author="Ericsson-Jiakai" w:date="2025-10-29T17:16:00Z" w16du:dateUtc="2025-10-29T09:16:00Z"/>
                <w:rFonts w:ascii="Arial" w:hAnsi="Arial"/>
                <w:sz w:val="18"/>
              </w:rPr>
            </w:pPr>
            <w:ins w:id="70" w:author="Ericsson-Jiakai" w:date="2025-10-29T17:16:00Z" w16du:dateUtc="2025-10-29T09:16:00Z">
              <w:r w:rsidRPr="00C360A8">
                <w:rPr>
                  <w:rFonts w:ascii="Arial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9D437C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71" w:author="Ericsson-Jiakai" w:date="2025-10-29T17:16:00Z" w16du:dateUtc="2025-10-29T09:16:00Z"/>
                <w:rFonts w:ascii="Arial" w:hAnsi="Arial"/>
                <w:sz w:val="18"/>
              </w:rPr>
            </w:pPr>
            <w:ins w:id="72" w:author="Ericsson-Jiakai" w:date="2025-10-29T17:16:00Z" w16du:dateUtc="2025-10-29T09:16:00Z">
              <w:r w:rsidRPr="00C360A8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32CB82" w14:textId="3DC0F53F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73" w:author="Ericsson-Jiakai" w:date="2025-10-29T17:16:00Z" w16du:dateUtc="2025-10-29T09:16:00Z"/>
                <w:rFonts w:ascii="Arial" w:hAnsi="Arial"/>
                <w:sz w:val="18"/>
                <w:lang w:eastAsia="zh-CN"/>
              </w:rPr>
            </w:pPr>
            <w:ins w:id="74" w:author="Ericsson-Jiakai" w:date="2025-10-29T17:17:00Z" w16du:dateUtc="2025-10-29T09:17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14:paraId="7DC3DA18" w14:textId="77777777" w:rsidR="00C360A8" w:rsidRPr="004A3213" w:rsidRDefault="00C360A8" w:rsidP="00AB2193">
      <w:pPr>
        <w:rPr>
          <w:rFonts w:eastAsia="DengXian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7F882AB6" w14:textId="77777777" w:rsidR="006D004D" w:rsidRPr="006D004D" w:rsidRDefault="006D004D" w:rsidP="006D004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6D004D">
        <w:rPr>
          <w:rFonts w:ascii="Arial" w:hAnsi="Arial"/>
          <w:sz w:val="22"/>
        </w:rPr>
        <w:t>5.2.2.2.23</w:t>
      </w:r>
      <w:r w:rsidRPr="006D004D">
        <w:rPr>
          <w:rFonts w:ascii="Arial" w:hAnsi="Arial"/>
          <w:sz w:val="22"/>
        </w:rPr>
        <w:tab/>
        <w:t>Minimum requirements for ATG</w:t>
      </w:r>
    </w:p>
    <w:p w14:paraId="25DB92E3" w14:textId="77777777" w:rsidR="006D004D" w:rsidRPr="006D004D" w:rsidRDefault="006D004D" w:rsidP="006D004D">
      <w:r w:rsidRPr="006D004D">
        <w:t xml:space="preserve">The performance requirements are specified in </w:t>
      </w:r>
      <w:r w:rsidRPr="006D004D">
        <w:rPr>
          <w:lang w:eastAsia="zh-CN"/>
        </w:rPr>
        <w:t>T</w:t>
      </w:r>
      <w:r w:rsidRPr="006D004D">
        <w:t xml:space="preserve">able 5.2.2.2.23-3, with the addition of test parameters in </w:t>
      </w:r>
      <w:r w:rsidRPr="006D004D">
        <w:rPr>
          <w:lang w:eastAsia="zh-CN"/>
        </w:rPr>
        <w:t>Table</w:t>
      </w:r>
      <w:r w:rsidRPr="006D004D">
        <w:t xml:space="preserve"> 5.2.2.2.23-2 and the downlink physical channel setup according to </w:t>
      </w:r>
      <w:r w:rsidRPr="006D004D">
        <w:rPr>
          <w:lang w:eastAsia="zh-CN"/>
        </w:rPr>
        <w:t>Annex C.3.1</w:t>
      </w:r>
      <w:r w:rsidRPr="006D004D">
        <w:t>.</w:t>
      </w:r>
    </w:p>
    <w:p w14:paraId="739ED139" w14:textId="77777777" w:rsidR="006D004D" w:rsidRPr="006D004D" w:rsidRDefault="006D004D" w:rsidP="006D004D">
      <w:pPr>
        <w:rPr>
          <w:lang w:eastAsia="zh-CN"/>
        </w:rPr>
      </w:pPr>
      <w:r w:rsidRPr="006D004D">
        <w:t>The test purpose</w:t>
      </w:r>
      <w:r w:rsidRPr="006D004D">
        <w:rPr>
          <w:lang w:eastAsia="zh-CN"/>
        </w:rPr>
        <w:t>s</w:t>
      </w:r>
      <w:r w:rsidRPr="006D004D">
        <w:t xml:space="preserve"> are specified in Table 5.2.2.2.23-1</w:t>
      </w:r>
      <w:r w:rsidRPr="006D004D">
        <w:rPr>
          <w:lang w:eastAsia="zh-CN"/>
        </w:rPr>
        <w:t>.</w:t>
      </w:r>
    </w:p>
    <w:p w14:paraId="2ECD71D7" w14:textId="77777777" w:rsidR="006D004D" w:rsidRPr="006D004D" w:rsidRDefault="006D004D" w:rsidP="006D004D">
      <w:pPr>
        <w:keepNext/>
        <w:keepLines/>
        <w:spacing w:before="60"/>
        <w:jc w:val="center"/>
        <w:rPr>
          <w:rFonts w:ascii="Arial" w:hAnsi="Arial"/>
          <w:b/>
        </w:rPr>
      </w:pPr>
      <w:r w:rsidRPr="006D004D">
        <w:rPr>
          <w:rFonts w:ascii="Arial" w:hAnsi="Arial"/>
          <w:b/>
        </w:rPr>
        <w:t>Table 5.2.2.2.23-1</w:t>
      </w:r>
      <w:r w:rsidRPr="006D004D">
        <w:rPr>
          <w:rFonts w:ascii="Arial" w:hAnsi="Arial"/>
          <w:b/>
          <w:lang w:eastAsia="zh-CN"/>
        </w:rPr>
        <w:t>:</w:t>
      </w:r>
      <w:r w:rsidRPr="006D004D">
        <w:rPr>
          <w:rFonts w:ascii="Arial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6D004D" w:rsidRPr="006D004D" w14:paraId="58510E82" w14:textId="77777777" w:rsidTr="006D004D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21F2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004D">
              <w:rPr>
                <w:rFonts w:ascii="Arial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F669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004D">
              <w:rPr>
                <w:rFonts w:ascii="Arial" w:hAnsi="Arial"/>
                <w:b/>
                <w:sz w:val="18"/>
              </w:rPr>
              <w:t>Test index</w:t>
            </w:r>
          </w:p>
        </w:tc>
      </w:tr>
      <w:tr w:rsidR="006D004D" w:rsidRPr="006D004D" w14:paraId="4699C74D" w14:textId="77777777" w:rsidTr="006D004D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6E70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Verify UE PDSCH performance under the ATG scenario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9707" w14:textId="7DEDEACE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1-1, 1-2, 1-3</w:t>
            </w:r>
            <w:r w:rsidRPr="006D004D">
              <w:rPr>
                <w:rFonts w:ascii="Arial" w:eastAsia="Malgun Gothic" w:hAnsi="Arial"/>
                <w:sz w:val="18"/>
                <w:lang w:eastAsia="zh-CN"/>
              </w:rPr>
              <w:t>, 1-4, 1-5, 1-6</w:t>
            </w:r>
            <w:r w:rsidRPr="006D004D">
              <w:rPr>
                <w:rFonts w:ascii="Arial" w:eastAsia="Malgun Gothic" w:hAnsi="Arial"/>
                <w:sz w:val="18"/>
                <w:lang w:val="en-US" w:eastAsia="zh-CN"/>
              </w:rPr>
              <w:t xml:space="preserve">, </w:t>
            </w:r>
            <w:r w:rsidRPr="006D004D">
              <w:rPr>
                <w:rFonts w:ascii="Arial" w:eastAsia="Malgun Gothic" w:hAnsi="Arial"/>
                <w:sz w:val="18"/>
                <w:lang w:eastAsia="zh-CN"/>
              </w:rPr>
              <w:t>1-</w:t>
            </w:r>
            <w:r w:rsidRPr="006D004D">
              <w:rPr>
                <w:rFonts w:ascii="Arial" w:eastAsia="Malgun Gothic" w:hAnsi="Arial"/>
                <w:sz w:val="18"/>
                <w:lang w:val="en-US" w:eastAsia="zh-CN"/>
              </w:rPr>
              <w:t>7</w:t>
            </w:r>
            <w:r w:rsidRPr="006D004D">
              <w:rPr>
                <w:rFonts w:ascii="Arial" w:eastAsia="Malgun Gothic" w:hAnsi="Arial"/>
                <w:sz w:val="18"/>
                <w:lang w:eastAsia="zh-CN"/>
              </w:rPr>
              <w:t>, 1-</w:t>
            </w:r>
            <w:r w:rsidRPr="006D004D">
              <w:rPr>
                <w:rFonts w:ascii="Arial" w:eastAsia="Malgun Gothic" w:hAnsi="Arial"/>
                <w:sz w:val="18"/>
                <w:lang w:val="en-US" w:eastAsia="zh-CN"/>
              </w:rPr>
              <w:t>8</w:t>
            </w:r>
            <w:r w:rsidRPr="006D004D">
              <w:rPr>
                <w:rFonts w:ascii="Arial" w:eastAsia="Malgun Gothic" w:hAnsi="Arial"/>
                <w:sz w:val="18"/>
                <w:lang w:eastAsia="zh-CN"/>
              </w:rPr>
              <w:t>, 1-</w:t>
            </w:r>
            <w:r w:rsidRPr="006D004D">
              <w:rPr>
                <w:rFonts w:ascii="Arial" w:eastAsia="Malgun Gothic" w:hAnsi="Arial"/>
                <w:sz w:val="18"/>
                <w:lang w:val="en-US" w:eastAsia="zh-CN"/>
              </w:rPr>
              <w:t>9</w:t>
            </w:r>
            <w:ins w:id="75" w:author="Ericsson-Jiakai" w:date="2025-10-30T15:42:00Z" w16du:dateUtc="2025-10-30T07:42:00Z">
              <w:r w:rsidR="00081B36">
                <w:rPr>
                  <w:rFonts w:ascii="Arial" w:hAnsi="Arial" w:hint="eastAsia"/>
                  <w:sz w:val="18"/>
                  <w:lang w:val="en-US" w:eastAsia="zh-CN"/>
                </w:rPr>
                <w:t>, 2-1, 2-2, 2-3, 2-4, 2-5, 2-6</w:t>
              </w:r>
            </w:ins>
          </w:p>
        </w:tc>
      </w:tr>
    </w:tbl>
    <w:p w14:paraId="147FB40F" w14:textId="77777777" w:rsidR="006D004D" w:rsidRPr="006D004D" w:rsidRDefault="006D004D" w:rsidP="006D004D">
      <w:pPr>
        <w:keepNext/>
        <w:keepLines/>
        <w:spacing w:after="0"/>
        <w:rPr>
          <w:rFonts w:ascii="Arial" w:hAnsi="Arial"/>
          <w:sz w:val="18"/>
        </w:rPr>
      </w:pPr>
    </w:p>
    <w:p w14:paraId="022B6A30" w14:textId="77777777" w:rsidR="006D004D" w:rsidRPr="006D004D" w:rsidRDefault="006D004D" w:rsidP="006D004D">
      <w:pPr>
        <w:keepNext/>
        <w:keepLines/>
        <w:spacing w:before="60"/>
        <w:jc w:val="center"/>
        <w:rPr>
          <w:rFonts w:ascii="Arial" w:hAnsi="Arial"/>
          <w:b/>
        </w:rPr>
      </w:pPr>
      <w:r w:rsidRPr="006D004D">
        <w:rPr>
          <w:rFonts w:ascii="Arial" w:hAnsi="Arial"/>
          <w:b/>
        </w:rPr>
        <w:t>Table 5.2.2.2.23-2: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3489"/>
        <w:gridCol w:w="566"/>
        <w:gridCol w:w="3613"/>
      </w:tblGrid>
      <w:tr w:rsidR="006D004D" w:rsidRPr="006D004D" w14:paraId="0CBA4F52" w14:textId="77777777" w:rsidTr="006D004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5288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004D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C13DC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004D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2B158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004D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6D004D" w:rsidRPr="006D004D" w14:paraId="0FEE55CC" w14:textId="77777777" w:rsidTr="006D004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1A1CD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2B56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515E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TDD</w:t>
            </w:r>
          </w:p>
        </w:tc>
      </w:tr>
      <w:tr w:rsidR="006D004D" w:rsidRPr="006D004D" w14:paraId="632740D3" w14:textId="77777777" w:rsidTr="006D004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E33FF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A304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3A114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1</w:t>
            </w:r>
          </w:p>
        </w:tc>
      </w:tr>
      <w:tr w:rsidR="006D004D" w:rsidRPr="006D004D" w14:paraId="0A30B077" w14:textId="77777777" w:rsidTr="006D004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C035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09E20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089F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6AD1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Type A</w:t>
            </w:r>
          </w:p>
        </w:tc>
      </w:tr>
      <w:tr w:rsidR="006D004D" w:rsidRPr="006D004D" w14:paraId="19A22C2B" w14:textId="77777777" w:rsidTr="006D00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E8539" w14:textId="77777777" w:rsidR="006D004D" w:rsidRPr="006D004D" w:rsidRDefault="006D004D" w:rsidP="006D00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93D4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07BA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50FF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0</w:t>
            </w:r>
          </w:p>
        </w:tc>
      </w:tr>
      <w:tr w:rsidR="006D004D" w:rsidRPr="006D004D" w14:paraId="36BAEE74" w14:textId="77777777" w:rsidTr="006D00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25E4" w14:textId="77777777" w:rsidR="006D004D" w:rsidRPr="006D004D" w:rsidRDefault="006D004D" w:rsidP="006D00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B8579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77A7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735E3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2</w:t>
            </w:r>
          </w:p>
        </w:tc>
      </w:tr>
      <w:tr w:rsidR="006D004D" w:rsidRPr="006D004D" w14:paraId="2426D138" w14:textId="77777777" w:rsidTr="006D00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A9954" w14:textId="77777777" w:rsidR="006D004D" w:rsidRPr="006D004D" w:rsidRDefault="006D004D" w:rsidP="006D00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0666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83EC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CBACC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Specific to each Reference channel</w:t>
            </w:r>
          </w:p>
        </w:tc>
      </w:tr>
      <w:tr w:rsidR="006D004D" w:rsidRPr="006D004D" w14:paraId="71CAAB06" w14:textId="77777777" w:rsidTr="006D00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51229" w14:textId="77777777" w:rsidR="006D004D" w:rsidRPr="006D004D" w:rsidRDefault="006D004D" w:rsidP="006D00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66F2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004D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3629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1</w:t>
            </w:r>
          </w:p>
        </w:tc>
      </w:tr>
      <w:tr w:rsidR="006D004D" w:rsidRPr="006D004D" w14:paraId="3F444FB4" w14:textId="77777777" w:rsidTr="006D00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FF953" w14:textId="77777777" w:rsidR="006D004D" w:rsidRPr="006D004D" w:rsidRDefault="006D004D" w:rsidP="006D00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C8740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482A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649A6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Static</w:t>
            </w:r>
          </w:p>
        </w:tc>
      </w:tr>
      <w:tr w:rsidR="006D004D" w:rsidRPr="006D004D" w14:paraId="5E5A3873" w14:textId="77777777" w:rsidTr="006D00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28388" w14:textId="77777777" w:rsidR="006D004D" w:rsidRPr="006D004D" w:rsidRDefault="006D004D" w:rsidP="006D00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CDBC2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9C23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AB87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2</w:t>
            </w:r>
          </w:p>
        </w:tc>
      </w:tr>
      <w:tr w:rsidR="006D004D" w:rsidRPr="006D004D" w14:paraId="5AF1E686" w14:textId="77777777" w:rsidTr="006D00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8EE2" w14:textId="77777777" w:rsidR="006D004D" w:rsidRPr="006D004D" w:rsidRDefault="006D004D" w:rsidP="006D00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5EA6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EB62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BE9B7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Type 0</w:t>
            </w:r>
          </w:p>
        </w:tc>
      </w:tr>
      <w:tr w:rsidR="006D004D" w:rsidRPr="006D004D" w14:paraId="624E4DE8" w14:textId="77777777" w:rsidTr="006D00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82BE" w14:textId="77777777" w:rsidR="006D004D" w:rsidRPr="006D004D" w:rsidRDefault="006D004D" w:rsidP="006D00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6140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D73A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D9307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Config2</w:t>
            </w:r>
          </w:p>
        </w:tc>
      </w:tr>
      <w:tr w:rsidR="006D004D" w:rsidRPr="006D004D" w14:paraId="561844F2" w14:textId="77777777" w:rsidTr="006D00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F995E" w14:textId="77777777" w:rsidR="006D004D" w:rsidRPr="006D004D" w:rsidRDefault="006D004D" w:rsidP="006D00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8E0D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7FEE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CD5E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Non-interleaved</w:t>
            </w:r>
          </w:p>
        </w:tc>
      </w:tr>
      <w:tr w:rsidR="006D004D" w:rsidRPr="006D004D" w14:paraId="0FE13D3C" w14:textId="77777777" w:rsidTr="006D00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9E1C9" w14:textId="77777777" w:rsidR="006D004D" w:rsidRPr="006D004D" w:rsidRDefault="006D004D" w:rsidP="006D00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CF1D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6D004D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6D004D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3F03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27C4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N/A</w:t>
            </w:r>
          </w:p>
        </w:tc>
      </w:tr>
      <w:tr w:rsidR="006D004D" w:rsidRPr="006D004D" w14:paraId="62120564" w14:textId="77777777" w:rsidTr="006D004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6CEA8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2F525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004D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7EC9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39FB0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Type 1</w:t>
            </w:r>
          </w:p>
        </w:tc>
      </w:tr>
      <w:tr w:rsidR="006D004D" w:rsidRPr="006D004D" w14:paraId="4718DA37" w14:textId="77777777" w:rsidTr="006D00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5C13D" w14:textId="77777777" w:rsidR="006D004D" w:rsidRPr="006D004D" w:rsidRDefault="006D004D" w:rsidP="006D00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3414A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7E96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11E01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1</w:t>
            </w:r>
          </w:p>
        </w:tc>
      </w:tr>
      <w:tr w:rsidR="006D004D" w:rsidRPr="006D004D" w14:paraId="63E5721D" w14:textId="77777777" w:rsidTr="006D00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3F42" w14:textId="77777777" w:rsidR="006D004D" w:rsidRPr="006D004D" w:rsidRDefault="006D004D" w:rsidP="006D00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8132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3A2C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0901C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D004D" w:rsidRPr="006D004D" w14:paraId="03257130" w14:textId="77777777" w:rsidTr="006D004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7AA9C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6D004D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07F9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3CB7A" w14:textId="323E3AF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Test 1-1, 1-2, 1-3</w:t>
            </w:r>
            <w:ins w:id="76" w:author="Ericsson-Jiakai" w:date="2025-10-30T15:42:00Z" w16du:dateUtc="2025-10-30T07:42:00Z">
              <w:r w:rsidR="00081B36">
                <w:rPr>
                  <w:rFonts w:ascii="Arial" w:hAnsi="Arial" w:hint="eastAsia"/>
                  <w:sz w:val="18"/>
                  <w:lang w:eastAsia="zh-CN"/>
                </w:rPr>
                <w:t>, 2</w:t>
              </w:r>
            </w:ins>
            <w:ins w:id="77" w:author="Ericsson-Jiakai" w:date="2025-10-30T15:43:00Z" w16du:dateUtc="2025-10-30T07:43:00Z">
              <w:r w:rsidR="00081B36">
                <w:rPr>
                  <w:rFonts w:ascii="Arial" w:hAnsi="Arial" w:hint="eastAsia"/>
                  <w:sz w:val="18"/>
                  <w:lang w:eastAsia="zh-CN"/>
                </w:rPr>
                <w:t>-1, 2-2</w:t>
              </w:r>
            </w:ins>
            <w:r w:rsidRPr="006D004D">
              <w:rPr>
                <w:rFonts w:ascii="Arial" w:hAnsi="Arial"/>
                <w:sz w:val="18"/>
              </w:rPr>
              <w:t>: 8</w:t>
            </w:r>
          </w:p>
          <w:p w14:paraId="63D1D000" w14:textId="7651297A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Test 1-4, 1-5, 1-6</w:t>
            </w:r>
            <w:r w:rsidRPr="006D004D">
              <w:rPr>
                <w:rFonts w:ascii="Arial" w:hAnsi="Arial"/>
                <w:sz w:val="18"/>
                <w:lang w:val="en-US" w:eastAsia="zh-CN"/>
              </w:rPr>
              <w:t>, 1-7, 1-8, 1-9</w:t>
            </w:r>
            <w:ins w:id="78" w:author="Ericsson-Jiakai" w:date="2025-10-30T15:43:00Z" w16du:dateUtc="2025-10-30T07:43:00Z">
              <w:r w:rsidR="00081B36">
                <w:rPr>
                  <w:rFonts w:ascii="Arial" w:hAnsi="Arial" w:hint="eastAsia"/>
                  <w:sz w:val="18"/>
                  <w:lang w:val="en-US" w:eastAsia="zh-CN"/>
                </w:rPr>
                <w:t>, 2-3, 2-4, 2-5, 2-6</w:t>
              </w:r>
            </w:ins>
            <w:r w:rsidRPr="006D004D">
              <w:rPr>
                <w:rFonts w:ascii="Arial" w:hAnsi="Arial"/>
                <w:sz w:val="18"/>
                <w:lang w:eastAsia="zh-CN"/>
              </w:rPr>
              <w:t>: 32</w:t>
            </w:r>
          </w:p>
        </w:tc>
      </w:tr>
      <w:tr w:rsidR="006D004D" w:rsidRPr="006D004D" w14:paraId="1ADA22B0" w14:textId="77777777" w:rsidTr="006D004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3E21A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6D004D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EAF8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40FAD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Specific to each TDD UL-DL pattern and as defined in Annex A.1.2</w:t>
            </w:r>
          </w:p>
        </w:tc>
      </w:tr>
    </w:tbl>
    <w:p w14:paraId="3D716E50" w14:textId="77777777" w:rsidR="006D004D" w:rsidRPr="006D004D" w:rsidRDefault="006D004D" w:rsidP="006D004D">
      <w:pPr>
        <w:rPr>
          <w:lang w:eastAsia="zh-CN"/>
        </w:rPr>
      </w:pPr>
    </w:p>
    <w:p w14:paraId="43A1CBA1" w14:textId="7B7228FF" w:rsidR="006D004D" w:rsidRPr="006D004D" w:rsidRDefault="006D004D" w:rsidP="006D004D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D004D">
        <w:rPr>
          <w:rFonts w:ascii="Arial" w:hAnsi="Arial"/>
          <w:b/>
        </w:rPr>
        <w:t>Table 5.2.2.2.23-3: Minimum performance for ATG</w:t>
      </w:r>
      <w:ins w:id="79" w:author="Ericsson-Jiakai" w:date="2025-10-30T15:39:00Z" w16du:dateUtc="2025-10-30T07:39:00Z">
        <w:r>
          <w:rPr>
            <w:rFonts w:ascii="Arial" w:hAnsi="Arial" w:hint="eastAsia"/>
            <w:b/>
            <w:lang w:eastAsia="zh-CN"/>
          </w:rPr>
          <w:t xml:space="preserve"> with rank 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97"/>
        <w:gridCol w:w="1120"/>
        <w:gridCol w:w="1031"/>
        <w:gridCol w:w="1066"/>
        <w:gridCol w:w="792"/>
        <w:gridCol w:w="1147"/>
        <w:gridCol w:w="1023"/>
        <w:gridCol w:w="1234"/>
        <w:gridCol w:w="1066"/>
        <w:gridCol w:w="553"/>
      </w:tblGrid>
      <w:tr w:rsidR="006D004D" w:rsidRPr="006D004D" w14:paraId="5A5371A2" w14:textId="77777777" w:rsidTr="006D004D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0DADCA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004D"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0F11A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004D">
              <w:rPr>
                <w:rFonts w:ascii="Arial" w:hAnsi="Arial"/>
                <w:b/>
                <w:sz w:val="18"/>
              </w:rPr>
              <w:t>Reference</w:t>
            </w:r>
            <w:r w:rsidRPr="006D004D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6D004D">
              <w:rPr>
                <w:rFonts w:ascii="Arial" w:hAnsi="Arial"/>
                <w:b/>
                <w:sz w:val="18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BE60AB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004D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8F3B17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D004D">
              <w:rPr>
                <w:rFonts w:ascii="Arial" w:hAnsi="Arial"/>
                <w:b/>
                <w:sz w:val="18"/>
              </w:rPr>
              <w:t>Modulation format</w:t>
            </w:r>
            <w:r w:rsidRPr="006D004D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6D004D">
              <w:rPr>
                <w:rFonts w:ascii="Arial" w:hAnsi="Arial"/>
                <w:b/>
                <w:sz w:val="18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DAB952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004D">
              <w:rPr>
                <w:rFonts w:ascii="Arial" w:hAnsi="Arial"/>
                <w:b/>
                <w:sz w:val="18"/>
              </w:rPr>
              <w:t>TDD UL-DL pattern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046213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004D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319DD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D004D">
              <w:rPr>
                <w:rFonts w:ascii="Arial" w:hAnsi="Arial"/>
                <w:b/>
                <w:sz w:val="18"/>
                <w:lang w:eastAsia="zh-CN"/>
              </w:rPr>
              <w:t>Frequency offset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741E83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004D"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C3384C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004D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6D004D" w:rsidRPr="006D004D" w14:paraId="653147B0" w14:textId="77777777" w:rsidTr="006D004D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B2C44" w14:textId="77777777" w:rsidR="006D004D" w:rsidRPr="006D004D" w:rsidRDefault="006D004D" w:rsidP="006D00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1E136E" w14:textId="77777777" w:rsidR="006D004D" w:rsidRPr="006D004D" w:rsidRDefault="006D004D" w:rsidP="006D00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DC3DEC" w14:textId="77777777" w:rsidR="006D004D" w:rsidRPr="006D004D" w:rsidRDefault="006D004D" w:rsidP="006D00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407434" w14:textId="77777777" w:rsidR="006D004D" w:rsidRPr="006D004D" w:rsidRDefault="006D004D" w:rsidP="006D004D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B6D730" w14:textId="77777777" w:rsidR="006D004D" w:rsidRPr="006D004D" w:rsidRDefault="006D004D" w:rsidP="006D00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A46A5" w14:textId="77777777" w:rsidR="006D004D" w:rsidRPr="006D004D" w:rsidRDefault="006D004D" w:rsidP="006D00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250BAD" w14:textId="77777777" w:rsidR="006D004D" w:rsidRPr="006D004D" w:rsidRDefault="006D004D" w:rsidP="006D004D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3D9642" w14:textId="77777777" w:rsidR="006D004D" w:rsidRPr="006D004D" w:rsidRDefault="006D004D" w:rsidP="006D00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BA347A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004D">
              <w:rPr>
                <w:rFonts w:ascii="Arial" w:hAnsi="Arial"/>
                <w:b/>
                <w:sz w:val="18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7BDF47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004D"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6D004D" w:rsidRPr="006D004D" w14:paraId="51A2765F" w14:textId="77777777" w:rsidTr="006D004D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980650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</w:rPr>
              <w:lastRenderedPageBreak/>
              <w:t>1-</w:t>
            </w:r>
            <w:r w:rsidRPr="006D004D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36EE5A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6D004D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6D004D">
              <w:rPr>
                <w:rFonts w:ascii="Arial" w:hAnsi="Arial" w:cs="Arial"/>
                <w:sz w:val="18"/>
                <w:szCs w:val="18"/>
              </w:rPr>
              <w:t>.2-2.1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62AA84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347028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BF7F14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7B0638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AA7805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CB4450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088B81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DC908E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eastAsia="Malgun Gothic" w:hAnsi="Arial"/>
                <w:sz w:val="18"/>
                <w:lang w:eastAsia="zh-CN"/>
              </w:rPr>
              <w:t>6.0</w:t>
            </w:r>
          </w:p>
        </w:tc>
      </w:tr>
      <w:tr w:rsidR="006D004D" w:rsidRPr="006D004D" w14:paraId="7032F61E" w14:textId="77777777" w:rsidTr="006D004D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A3EBBB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7613E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6D004D">
              <w:rPr>
                <w:rFonts w:ascii="Arial" w:hAnsi="Arial"/>
                <w:sz w:val="18"/>
              </w:rPr>
              <w:t>R.PDSCH</w:t>
            </w:r>
            <w:proofErr w:type="gramEnd"/>
            <w:r w:rsidRPr="006D004D">
              <w:rPr>
                <w:rFonts w:ascii="Arial" w:hAnsi="Arial"/>
                <w:sz w:val="18"/>
              </w:rPr>
              <w:t>.2-3.6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7A481D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2D4A09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64QAM, 0.65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E42BE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D33616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CEB346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C050A2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E22646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E339F2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eastAsia="Malgun Gothic" w:hAnsi="Arial"/>
                <w:sz w:val="18"/>
                <w:lang w:eastAsia="zh-CN"/>
              </w:rPr>
              <w:t>13.5</w:t>
            </w:r>
          </w:p>
        </w:tc>
      </w:tr>
      <w:tr w:rsidR="006D004D" w:rsidRPr="006D004D" w14:paraId="5B88710A" w14:textId="77777777" w:rsidTr="006D004D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18CABE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6BFF4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6D004D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6D004D">
              <w:rPr>
                <w:rFonts w:ascii="Arial" w:hAnsi="Arial" w:cs="Arial"/>
                <w:sz w:val="18"/>
                <w:szCs w:val="18"/>
              </w:rPr>
              <w:t>.2-4.1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EC0E5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5ACF16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256QAM, 0.82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C733D1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1BB4F0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F93721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49B98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1EF4F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96996A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eastAsia="Malgun Gothic" w:hAnsi="Arial"/>
                <w:sz w:val="18"/>
                <w:lang w:eastAsia="zh-CN"/>
              </w:rPr>
              <w:t>22.6</w:t>
            </w:r>
          </w:p>
        </w:tc>
      </w:tr>
      <w:tr w:rsidR="006D004D" w:rsidRPr="006D004D" w14:paraId="6B347C80" w14:textId="77777777" w:rsidTr="006D004D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657E74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B0D83E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6D004D"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 w:rsidRPr="006D004D">
              <w:rPr>
                <w:rFonts w:ascii="Arial" w:eastAsia="Malgun Gothic" w:hAnsi="Arial"/>
                <w:sz w:val="18"/>
              </w:rPr>
              <w:t>.2-31.1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4B3E4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5604EC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7BC6F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D4BAF9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15DBB1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9EB3E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E29079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CD61FA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eastAsia="Malgun Gothic" w:hAnsi="Arial"/>
                <w:sz w:val="18"/>
                <w:lang w:eastAsia="zh-CN"/>
              </w:rPr>
              <w:t>6.0</w:t>
            </w:r>
          </w:p>
        </w:tc>
      </w:tr>
      <w:tr w:rsidR="006D004D" w:rsidRPr="006D004D" w14:paraId="02E7169A" w14:textId="77777777" w:rsidTr="006D004D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991BAE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C7D2AE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6D004D"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 w:rsidRPr="006D004D">
              <w:rPr>
                <w:rFonts w:ascii="Arial" w:eastAsia="Malgun Gothic" w:hAnsi="Arial"/>
                <w:sz w:val="18"/>
              </w:rPr>
              <w:t>.2-32.1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EA2957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40B710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64QAM, 0.65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BBAD17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C21C0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786C8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5AA42A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89C3F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F178C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eastAsia="Malgun Gothic" w:hAnsi="Arial"/>
                <w:sz w:val="18"/>
                <w:lang w:eastAsia="zh-CN"/>
              </w:rPr>
              <w:t>13.5</w:t>
            </w:r>
          </w:p>
        </w:tc>
      </w:tr>
      <w:tr w:rsidR="006D004D" w:rsidRPr="006D004D" w14:paraId="2F236493" w14:textId="77777777" w:rsidTr="006D004D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5AC305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1-6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F8960D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6D004D"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 w:rsidRPr="006D004D">
              <w:rPr>
                <w:rFonts w:ascii="Arial" w:eastAsia="Malgun Gothic" w:hAnsi="Arial"/>
                <w:sz w:val="18"/>
              </w:rPr>
              <w:t>.2-33.1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A1253F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1EC863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256QAM, 0.82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A6A63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D02B83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22085F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A7FECD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6D398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02EE2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eastAsia="Malgun Gothic" w:hAnsi="Arial"/>
                <w:sz w:val="18"/>
                <w:lang w:eastAsia="zh-CN"/>
              </w:rPr>
              <w:t>22.6</w:t>
            </w:r>
          </w:p>
        </w:tc>
      </w:tr>
      <w:tr w:rsidR="006D004D" w:rsidRPr="006D004D" w14:paraId="21ABD86F" w14:textId="77777777" w:rsidTr="006D004D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D63863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val="en-US" w:eastAsia="zh-CN"/>
              </w:rPr>
              <w:t>1-7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3E17C3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 w:rsidRPr="006D004D"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 w:rsidRPr="006D004D">
              <w:rPr>
                <w:rFonts w:ascii="Arial" w:eastAsia="Malgun Gothic" w:hAnsi="Arial"/>
                <w:sz w:val="18"/>
              </w:rPr>
              <w:t>.2-</w:t>
            </w:r>
            <w:r w:rsidRPr="006D004D">
              <w:rPr>
                <w:rFonts w:ascii="Arial" w:eastAsia="Malgun Gothic" w:hAnsi="Arial"/>
                <w:sz w:val="18"/>
                <w:lang w:val="en-US" w:eastAsia="zh-CN"/>
              </w:rPr>
              <w:t>40</w:t>
            </w:r>
            <w:r w:rsidRPr="006D004D">
              <w:rPr>
                <w:rFonts w:ascii="Arial" w:eastAsia="Malgun Gothic" w:hAnsi="Arial"/>
                <w:sz w:val="18"/>
              </w:rPr>
              <w:t>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227FF6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93DE53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C50DD1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AFC18D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A101A9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C97627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69422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2D8749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6D004D">
              <w:rPr>
                <w:rFonts w:ascii="Arial" w:eastAsia="Malgun Gothic" w:hAnsi="Arial"/>
                <w:sz w:val="18"/>
                <w:lang w:eastAsia="zh-CN"/>
              </w:rPr>
              <w:t>6.0</w:t>
            </w:r>
          </w:p>
        </w:tc>
      </w:tr>
      <w:tr w:rsidR="006D004D" w:rsidRPr="006D004D" w14:paraId="459153DC" w14:textId="77777777" w:rsidTr="006D004D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AD6CA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val="en-US" w:eastAsia="zh-CN"/>
              </w:rPr>
              <w:t>1-8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2EF3A0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 w:rsidRPr="006D004D"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 w:rsidRPr="006D004D">
              <w:rPr>
                <w:rFonts w:ascii="Arial" w:eastAsia="Malgun Gothic" w:hAnsi="Arial"/>
                <w:sz w:val="18"/>
              </w:rPr>
              <w:t>.2-</w:t>
            </w:r>
            <w:r w:rsidRPr="006D004D">
              <w:rPr>
                <w:rFonts w:ascii="Arial" w:eastAsia="Malgun Gothic" w:hAnsi="Arial"/>
                <w:sz w:val="18"/>
                <w:lang w:val="en-US" w:eastAsia="zh-CN"/>
              </w:rPr>
              <w:t>4</w:t>
            </w:r>
            <w:r w:rsidRPr="006D004D">
              <w:rPr>
                <w:rFonts w:ascii="Arial" w:eastAsia="Malgun Gothic" w:hAnsi="Arial"/>
                <w:sz w:val="18"/>
              </w:rPr>
              <w:t>1.1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51EB5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B800F0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64QAM, 0.65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8C257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14648F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62C3CE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FE6112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DEC1F7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C3CCB6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6D004D">
              <w:rPr>
                <w:rFonts w:ascii="Arial" w:eastAsia="Malgun Gothic" w:hAnsi="Arial"/>
                <w:sz w:val="18"/>
                <w:lang w:eastAsia="zh-CN"/>
              </w:rPr>
              <w:t>13.5</w:t>
            </w:r>
          </w:p>
        </w:tc>
      </w:tr>
      <w:tr w:rsidR="006D004D" w:rsidRPr="006D004D" w14:paraId="46BEEE94" w14:textId="77777777" w:rsidTr="006D004D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4AEE91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val="en-US" w:eastAsia="zh-CN"/>
              </w:rPr>
              <w:t>1-9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AF341A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 w:rsidRPr="006D004D"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 w:rsidRPr="006D004D">
              <w:rPr>
                <w:rFonts w:ascii="Arial" w:eastAsia="Malgun Gothic" w:hAnsi="Arial"/>
                <w:sz w:val="18"/>
              </w:rPr>
              <w:t>.2-</w:t>
            </w:r>
            <w:r w:rsidRPr="006D004D">
              <w:rPr>
                <w:rFonts w:ascii="Arial" w:eastAsia="Malgun Gothic" w:hAnsi="Arial"/>
                <w:sz w:val="18"/>
                <w:lang w:val="en-US" w:eastAsia="zh-CN"/>
              </w:rPr>
              <w:t>42</w:t>
            </w:r>
            <w:r w:rsidRPr="006D004D">
              <w:rPr>
                <w:rFonts w:ascii="Arial" w:eastAsia="Malgun Gothic" w:hAnsi="Arial"/>
                <w:sz w:val="18"/>
              </w:rPr>
              <w:t>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6E9401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309394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256QAM, 0.82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9A4480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428AA9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E5D06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D36AAC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02ADD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694D15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6D004D">
              <w:rPr>
                <w:rFonts w:ascii="Arial" w:eastAsia="Malgun Gothic" w:hAnsi="Arial"/>
                <w:sz w:val="18"/>
                <w:lang w:eastAsia="zh-CN"/>
              </w:rPr>
              <w:t>22.6</w:t>
            </w:r>
          </w:p>
        </w:tc>
      </w:tr>
    </w:tbl>
    <w:p w14:paraId="34F8DFFE" w14:textId="77777777" w:rsidR="006D004D" w:rsidRDefault="006D004D" w:rsidP="00AB2193">
      <w:pPr>
        <w:rPr>
          <w:ins w:id="80" w:author="Ericsson-Jiakai" w:date="2025-10-30T15:39:00Z" w16du:dateUtc="2025-10-30T07:39:00Z"/>
          <w:rFonts w:eastAsia="DengXian"/>
        </w:rPr>
      </w:pPr>
    </w:p>
    <w:p w14:paraId="32432780" w14:textId="277F5E7E" w:rsidR="006D004D" w:rsidRPr="006D004D" w:rsidRDefault="006D004D" w:rsidP="006D004D">
      <w:pPr>
        <w:keepNext/>
        <w:keepLines/>
        <w:spacing w:before="60"/>
        <w:jc w:val="center"/>
        <w:rPr>
          <w:ins w:id="81" w:author="Ericsson-Jiakai" w:date="2025-10-30T15:39:00Z" w16du:dateUtc="2025-10-30T07:39:00Z"/>
          <w:rFonts w:ascii="Arial" w:hAnsi="Arial"/>
          <w:b/>
          <w:lang w:eastAsia="zh-CN"/>
        </w:rPr>
      </w:pPr>
      <w:ins w:id="82" w:author="Ericsson-Jiakai" w:date="2025-10-30T15:39:00Z" w16du:dateUtc="2025-10-30T07:39:00Z">
        <w:r w:rsidRPr="006D004D">
          <w:rPr>
            <w:rFonts w:ascii="Arial" w:hAnsi="Arial"/>
            <w:b/>
          </w:rPr>
          <w:t>Table 5.2.2.2.23-</w:t>
        </w:r>
      </w:ins>
      <w:ins w:id="83" w:author="Ericsson-Jiakai" w:date="2025-10-30T15:42:00Z" w16du:dateUtc="2025-10-30T07:42:00Z">
        <w:r w:rsidR="00081B36">
          <w:rPr>
            <w:rFonts w:ascii="Arial" w:hAnsi="Arial" w:hint="eastAsia"/>
            <w:b/>
            <w:lang w:eastAsia="zh-CN"/>
          </w:rPr>
          <w:t>4</w:t>
        </w:r>
      </w:ins>
      <w:ins w:id="84" w:author="Ericsson-Jiakai" w:date="2025-10-30T15:39:00Z" w16du:dateUtc="2025-10-30T07:39:00Z">
        <w:r w:rsidRPr="006D004D">
          <w:rPr>
            <w:rFonts w:ascii="Arial" w:hAnsi="Arial"/>
            <w:b/>
          </w:rPr>
          <w:t>: Minimum performance for ATG</w:t>
        </w:r>
        <w:r>
          <w:rPr>
            <w:rFonts w:ascii="Arial" w:hAnsi="Arial" w:hint="eastAsia"/>
            <w:b/>
            <w:lang w:eastAsia="zh-CN"/>
          </w:rPr>
          <w:t xml:space="preserve"> with rank 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05"/>
        <w:gridCol w:w="1002"/>
        <w:gridCol w:w="1045"/>
        <w:gridCol w:w="1081"/>
        <w:gridCol w:w="803"/>
        <w:gridCol w:w="1163"/>
        <w:gridCol w:w="1037"/>
        <w:gridCol w:w="1253"/>
        <w:gridCol w:w="1081"/>
        <w:gridCol w:w="559"/>
      </w:tblGrid>
      <w:tr w:rsidR="006D004D" w:rsidRPr="006D004D" w14:paraId="32215EE5" w14:textId="77777777" w:rsidTr="00AC5EF0">
        <w:trPr>
          <w:trHeight w:val="371"/>
          <w:jc w:val="center"/>
          <w:ins w:id="85" w:author="Ericsson-Jiakai" w:date="2025-10-30T15:3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4F2C85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86" w:author="Ericsson-Jiakai" w:date="2025-10-30T15:39:00Z" w16du:dateUtc="2025-10-30T07:39:00Z"/>
                <w:rFonts w:ascii="Arial" w:hAnsi="Arial"/>
                <w:b/>
                <w:sz w:val="18"/>
              </w:rPr>
            </w:pPr>
            <w:ins w:id="87" w:author="Ericsson-Jiakai" w:date="2025-10-30T15:39:00Z" w16du:dateUtc="2025-10-30T07:39:00Z">
              <w:r w:rsidRPr="006D004D">
                <w:rPr>
                  <w:rFonts w:ascii="Arial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6BCE0B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88" w:author="Ericsson-Jiakai" w:date="2025-10-30T15:39:00Z" w16du:dateUtc="2025-10-30T07:39:00Z"/>
                <w:rFonts w:ascii="Arial" w:hAnsi="Arial"/>
                <w:b/>
                <w:sz w:val="18"/>
              </w:rPr>
            </w:pPr>
            <w:ins w:id="89" w:author="Ericsson-Jiakai" w:date="2025-10-30T15:39:00Z" w16du:dateUtc="2025-10-30T07:39:00Z">
              <w:r w:rsidRPr="006D004D">
                <w:rPr>
                  <w:rFonts w:ascii="Arial" w:hAnsi="Arial"/>
                  <w:b/>
                  <w:sz w:val="18"/>
                </w:rPr>
                <w:t>Reference</w:t>
              </w:r>
              <w:r w:rsidRPr="006D004D"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 w:rsidRPr="006D004D">
                <w:rPr>
                  <w:rFonts w:ascii="Arial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CC7323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90" w:author="Ericsson-Jiakai" w:date="2025-10-30T15:39:00Z" w16du:dateUtc="2025-10-30T07:39:00Z"/>
                <w:rFonts w:ascii="Arial" w:hAnsi="Arial"/>
                <w:b/>
                <w:sz w:val="18"/>
              </w:rPr>
            </w:pPr>
            <w:ins w:id="91" w:author="Ericsson-Jiakai" w:date="2025-10-30T15:39:00Z" w16du:dateUtc="2025-10-30T07:39:00Z">
              <w:r w:rsidRPr="006D004D"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9B1DA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92" w:author="Ericsson-Jiakai" w:date="2025-10-30T15:39:00Z" w16du:dateUtc="2025-10-30T07:39:00Z"/>
                <w:rFonts w:ascii="Arial" w:hAnsi="Arial"/>
                <w:b/>
                <w:sz w:val="18"/>
                <w:lang w:eastAsia="zh-CN"/>
              </w:rPr>
            </w:pPr>
            <w:ins w:id="93" w:author="Ericsson-Jiakai" w:date="2025-10-30T15:39:00Z" w16du:dateUtc="2025-10-30T07:39:00Z">
              <w:r w:rsidRPr="006D004D">
                <w:rPr>
                  <w:rFonts w:ascii="Arial" w:hAnsi="Arial"/>
                  <w:b/>
                  <w:sz w:val="18"/>
                </w:rPr>
                <w:t>Modulation format</w:t>
              </w:r>
              <w:r w:rsidRPr="006D004D"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 w:rsidRPr="006D004D">
                <w:rPr>
                  <w:rFonts w:ascii="Arial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8AB26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94" w:author="Ericsson-Jiakai" w:date="2025-10-30T15:39:00Z" w16du:dateUtc="2025-10-30T07:39:00Z"/>
                <w:rFonts w:ascii="Arial" w:hAnsi="Arial"/>
                <w:b/>
                <w:sz w:val="18"/>
              </w:rPr>
            </w:pPr>
            <w:ins w:id="95" w:author="Ericsson-Jiakai" w:date="2025-10-30T15:39:00Z" w16du:dateUtc="2025-10-30T07:39:00Z">
              <w:r w:rsidRPr="006D004D">
                <w:rPr>
                  <w:rFonts w:ascii="Arial" w:hAnsi="Arial"/>
                  <w:b/>
                  <w:sz w:val="18"/>
                </w:rPr>
                <w:t>TDD UL-DL pattern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2A9810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96" w:author="Ericsson-Jiakai" w:date="2025-10-30T15:39:00Z" w16du:dateUtc="2025-10-30T07:39:00Z"/>
                <w:rFonts w:ascii="Arial" w:hAnsi="Arial"/>
                <w:b/>
                <w:sz w:val="18"/>
              </w:rPr>
            </w:pPr>
            <w:ins w:id="97" w:author="Ericsson-Jiakai" w:date="2025-10-30T15:39:00Z" w16du:dateUtc="2025-10-30T07:39:00Z">
              <w:r w:rsidRPr="006D004D">
                <w:rPr>
                  <w:rFonts w:ascii="Arial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186DB0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98" w:author="Ericsson-Jiakai" w:date="2025-10-30T15:39:00Z" w16du:dateUtc="2025-10-30T07:39:00Z"/>
                <w:rFonts w:ascii="Arial" w:hAnsi="Arial"/>
                <w:b/>
                <w:sz w:val="18"/>
                <w:lang w:eastAsia="zh-CN"/>
              </w:rPr>
            </w:pPr>
            <w:ins w:id="99" w:author="Ericsson-Jiakai" w:date="2025-10-30T15:39:00Z" w16du:dateUtc="2025-10-30T07:39:00Z">
              <w:r w:rsidRPr="006D004D">
                <w:rPr>
                  <w:rFonts w:ascii="Arial" w:hAnsi="Arial"/>
                  <w:b/>
                  <w:sz w:val="18"/>
                  <w:lang w:eastAsia="zh-CN"/>
                </w:rPr>
                <w:t>Frequency offset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34C48B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00" w:author="Ericsson-Jiakai" w:date="2025-10-30T15:39:00Z" w16du:dateUtc="2025-10-30T07:39:00Z"/>
                <w:rFonts w:ascii="Arial" w:hAnsi="Arial"/>
                <w:b/>
                <w:sz w:val="18"/>
              </w:rPr>
            </w:pPr>
            <w:ins w:id="101" w:author="Ericsson-Jiakai" w:date="2025-10-30T15:39:00Z" w16du:dateUtc="2025-10-30T07:39:00Z">
              <w:r w:rsidRPr="006D004D">
                <w:rPr>
                  <w:rFonts w:ascii="Arial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64C68A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02" w:author="Ericsson-Jiakai" w:date="2025-10-30T15:39:00Z" w16du:dateUtc="2025-10-30T07:39:00Z"/>
                <w:rFonts w:ascii="Arial" w:hAnsi="Arial"/>
                <w:b/>
                <w:sz w:val="18"/>
              </w:rPr>
            </w:pPr>
            <w:ins w:id="103" w:author="Ericsson-Jiakai" w:date="2025-10-30T15:39:00Z" w16du:dateUtc="2025-10-30T07:39:00Z">
              <w:r w:rsidRPr="006D004D">
                <w:rPr>
                  <w:rFonts w:ascii="Arial" w:hAnsi="Arial"/>
                  <w:b/>
                  <w:sz w:val="18"/>
                </w:rPr>
                <w:t>Reference value</w:t>
              </w:r>
            </w:ins>
          </w:p>
        </w:tc>
      </w:tr>
      <w:tr w:rsidR="006D004D" w:rsidRPr="006D004D" w14:paraId="2541F59F" w14:textId="77777777" w:rsidTr="00AC5EF0">
        <w:trPr>
          <w:trHeight w:val="371"/>
          <w:jc w:val="center"/>
          <w:ins w:id="104" w:author="Ericsson-Jiakai" w:date="2025-10-30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424AF6" w14:textId="77777777" w:rsidR="006D004D" w:rsidRPr="006D004D" w:rsidRDefault="006D004D" w:rsidP="00AC5EF0">
            <w:pPr>
              <w:spacing w:after="0"/>
              <w:rPr>
                <w:ins w:id="105" w:author="Ericsson-Jiakai" w:date="2025-10-30T15:39:00Z" w16du:dateUtc="2025-10-30T07:3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429C0E" w14:textId="77777777" w:rsidR="006D004D" w:rsidRPr="006D004D" w:rsidRDefault="006D004D" w:rsidP="00AC5EF0">
            <w:pPr>
              <w:spacing w:after="0"/>
              <w:rPr>
                <w:ins w:id="106" w:author="Ericsson-Jiakai" w:date="2025-10-30T15:39:00Z" w16du:dateUtc="2025-10-30T07:3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699302" w14:textId="77777777" w:rsidR="006D004D" w:rsidRPr="006D004D" w:rsidRDefault="006D004D" w:rsidP="00AC5EF0">
            <w:pPr>
              <w:spacing w:after="0"/>
              <w:rPr>
                <w:ins w:id="107" w:author="Ericsson-Jiakai" w:date="2025-10-30T15:39:00Z" w16du:dateUtc="2025-10-30T07:3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39B056" w14:textId="77777777" w:rsidR="006D004D" w:rsidRPr="006D004D" w:rsidRDefault="006D004D" w:rsidP="00AC5EF0">
            <w:pPr>
              <w:spacing w:after="0"/>
              <w:rPr>
                <w:ins w:id="108" w:author="Ericsson-Jiakai" w:date="2025-10-30T15:39:00Z" w16du:dateUtc="2025-10-30T07:39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2E8958" w14:textId="77777777" w:rsidR="006D004D" w:rsidRPr="006D004D" w:rsidRDefault="006D004D" w:rsidP="00AC5EF0">
            <w:pPr>
              <w:spacing w:after="0"/>
              <w:rPr>
                <w:ins w:id="109" w:author="Ericsson-Jiakai" w:date="2025-10-30T15:39:00Z" w16du:dateUtc="2025-10-30T07:3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7ADFD" w14:textId="77777777" w:rsidR="006D004D" w:rsidRPr="006D004D" w:rsidRDefault="006D004D" w:rsidP="00AC5EF0">
            <w:pPr>
              <w:spacing w:after="0"/>
              <w:rPr>
                <w:ins w:id="110" w:author="Ericsson-Jiakai" w:date="2025-10-30T15:39:00Z" w16du:dateUtc="2025-10-30T07:3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AA584" w14:textId="77777777" w:rsidR="006D004D" w:rsidRPr="006D004D" w:rsidRDefault="006D004D" w:rsidP="00AC5EF0">
            <w:pPr>
              <w:spacing w:after="0"/>
              <w:rPr>
                <w:ins w:id="111" w:author="Ericsson-Jiakai" w:date="2025-10-30T15:39:00Z" w16du:dateUtc="2025-10-30T07:39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C944B" w14:textId="77777777" w:rsidR="006D004D" w:rsidRPr="006D004D" w:rsidRDefault="006D004D" w:rsidP="00AC5EF0">
            <w:pPr>
              <w:spacing w:after="0"/>
              <w:rPr>
                <w:ins w:id="112" w:author="Ericsson-Jiakai" w:date="2025-10-30T15:39:00Z" w16du:dateUtc="2025-10-30T07:3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81C4D4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13" w:author="Ericsson-Jiakai" w:date="2025-10-30T15:39:00Z" w16du:dateUtc="2025-10-30T07:39:00Z"/>
                <w:rFonts w:ascii="Arial" w:hAnsi="Arial"/>
                <w:b/>
                <w:sz w:val="18"/>
              </w:rPr>
            </w:pPr>
            <w:ins w:id="114" w:author="Ericsson-Jiakai" w:date="2025-10-30T15:39:00Z" w16du:dateUtc="2025-10-30T07:39:00Z">
              <w:r w:rsidRPr="006D004D">
                <w:rPr>
                  <w:rFonts w:ascii="Arial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68F314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15" w:author="Ericsson-Jiakai" w:date="2025-10-30T15:39:00Z" w16du:dateUtc="2025-10-30T07:39:00Z"/>
                <w:rFonts w:ascii="Arial" w:hAnsi="Arial"/>
                <w:b/>
                <w:sz w:val="18"/>
              </w:rPr>
            </w:pPr>
            <w:ins w:id="116" w:author="Ericsson-Jiakai" w:date="2025-10-30T15:39:00Z" w16du:dateUtc="2025-10-30T07:39:00Z">
              <w:r w:rsidRPr="006D004D">
                <w:rPr>
                  <w:rFonts w:ascii="Arial" w:hAnsi="Arial"/>
                  <w:b/>
                  <w:sz w:val="18"/>
                </w:rPr>
                <w:t>SNR (dB)</w:t>
              </w:r>
            </w:ins>
          </w:p>
        </w:tc>
      </w:tr>
      <w:tr w:rsidR="006D004D" w:rsidRPr="006D004D" w14:paraId="35DDA8C9" w14:textId="77777777" w:rsidTr="006D004D">
        <w:trPr>
          <w:trHeight w:val="188"/>
          <w:jc w:val="center"/>
          <w:ins w:id="117" w:author="Ericsson-Jiakai" w:date="2025-10-30T15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590DF8" w14:textId="1626A3F5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18" w:author="Ericsson-Jiakai" w:date="2025-10-30T15:39:00Z" w16du:dateUtc="2025-10-30T07:39:00Z"/>
                <w:rFonts w:ascii="Arial" w:hAnsi="Arial"/>
                <w:sz w:val="18"/>
                <w:lang w:eastAsia="zh-CN"/>
              </w:rPr>
            </w:pPr>
            <w:ins w:id="119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120" w:author="Ericsson-Jiakai" w:date="2025-10-30T15:39:00Z" w16du:dateUtc="2025-10-30T07:39:00Z">
              <w:r w:rsidRPr="006D004D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121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79BEBB" w14:textId="05F54E09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22" w:author="Ericsson-Jiakai" w:date="2025-10-30T15:39:00Z" w16du:dateUtc="2025-10-30T07:39:00Z"/>
                <w:rFonts w:ascii="Arial" w:hAnsi="Arial"/>
                <w:sz w:val="18"/>
              </w:rPr>
            </w:pPr>
            <w:ins w:id="123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96EB65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24" w:author="Ericsson-Jiakai" w:date="2025-10-30T15:39:00Z" w16du:dateUtc="2025-10-30T07:39:00Z"/>
                <w:rFonts w:ascii="Arial" w:hAnsi="Arial"/>
                <w:sz w:val="18"/>
              </w:rPr>
            </w:pPr>
            <w:ins w:id="125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D144E6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26" w:author="Ericsson-Jiakai" w:date="2025-10-30T15:39:00Z" w16du:dateUtc="2025-10-30T07:39:00Z"/>
                <w:rFonts w:ascii="Arial" w:hAnsi="Arial"/>
                <w:sz w:val="18"/>
                <w:lang w:eastAsia="zh-CN"/>
              </w:rPr>
            </w:pPr>
            <w:ins w:id="127" w:author="Ericsson-Jiakai" w:date="2025-10-30T15:39:00Z" w16du:dateUtc="2025-10-30T07:39:00Z">
              <w:r w:rsidRPr="006D004D">
                <w:rPr>
                  <w:rFonts w:ascii="Arial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4D2923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28" w:author="Ericsson-Jiakai" w:date="2025-10-30T15:39:00Z" w16du:dateUtc="2025-10-30T07:39:00Z"/>
                <w:rFonts w:ascii="Arial" w:hAnsi="Arial"/>
                <w:sz w:val="18"/>
              </w:rPr>
            </w:pPr>
            <w:ins w:id="129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2FE7AC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30" w:author="Ericsson-Jiakai" w:date="2025-10-30T15:39:00Z" w16du:dateUtc="2025-10-30T07:39:00Z"/>
                <w:rFonts w:ascii="Arial" w:hAnsi="Arial"/>
                <w:sz w:val="18"/>
              </w:rPr>
            </w:pPr>
            <w:ins w:id="131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7A806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32" w:author="Ericsson-Jiakai" w:date="2025-10-30T15:39:00Z" w16du:dateUtc="2025-10-30T07:39:00Z"/>
                <w:rFonts w:ascii="Arial" w:hAnsi="Arial"/>
                <w:sz w:val="18"/>
              </w:rPr>
            </w:pPr>
            <w:ins w:id="133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55AF4C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34" w:author="Ericsson-Jiakai" w:date="2025-10-30T15:39:00Z" w16du:dateUtc="2025-10-30T07:39:00Z"/>
                <w:rFonts w:ascii="Arial" w:hAnsi="Arial"/>
                <w:sz w:val="18"/>
              </w:rPr>
            </w:pPr>
            <w:ins w:id="135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32A42A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36" w:author="Ericsson-Jiakai" w:date="2025-10-30T15:39:00Z" w16du:dateUtc="2025-10-30T07:39:00Z"/>
                <w:rFonts w:ascii="Arial" w:hAnsi="Arial"/>
                <w:sz w:val="18"/>
              </w:rPr>
            </w:pPr>
            <w:ins w:id="137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0C9E2" w14:textId="4A855150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38" w:author="Ericsson-Jiakai" w:date="2025-10-30T15:39:00Z" w16du:dateUtc="2025-10-30T07:39:00Z"/>
                <w:rFonts w:ascii="Arial" w:hAnsi="Arial"/>
                <w:sz w:val="18"/>
                <w:lang w:eastAsia="zh-CN"/>
              </w:rPr>
            </w:pPr>
            <w:ins w:id="139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6D004D" w:rsidRPr="006D004D" w14:paraId="35CA931E" w14:textId="77777777" w:rsidTr="006D004D">
        <w:trPr>
          <w:trHeight w:val="188"/>
          <w:jc w:val="center"/>
          <w:ins w:id="140" w:author="Ericsson-Jiakai" w:date="2025-10-30T15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A0FE04" w14:textId="1187A673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41" w:author="Ericsson-Jiakai" w:date="2025-10-30T15:39:00Z" w16du:dateUtc="2025-10-30T07:39:00Z"/>
                <w:rFonts w:ascii="Arial" w:hAnsi="Arial"/>
                <w:sz w:val="18"/>
                <w:lang w:eastAsia="zh-CN"/>
              </w:rPr>
            </w:pPr>
            <w:ins w:id="142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143" w:author="Ericsson-Jiakai" w:date="2025-10-30T15:39:00Z" w16du:dateUtc="2025-10-30T07:39:00Z">
              <w:r w:rsidRPr="006D004D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144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3D8E83" w14:textId="13C3BF58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45" w:author="Ericsson-Jiakai" w:date="2025-10-30T15:39:00Z" w16du:dateUtc="2025-10-30T07:39:00Z"/>
                <w:rFonts w:ascii="Arial" w:hAnsi="Arial"/>
                <w:sz w:val="18"/>
              </w:rPr>
            </w:pPr>
            <w:ins w:id="146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90EDC4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47" w:author="Ericsson-Jiakai" w:date="2025-10-30T15:39:00Z" w16du:dateUtc="2025-10-30T07:39:00Z"/>
                <w:rFonts w:ascii="Arial" w:hAnsi="Arial"/>
                <w:sz w:val="18"/>
              </w:rPr>
            </w:pPr>
            <w:ins w:id="148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FE3832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49" w:author="Ericsson-Jiakai" w:date="2025-10-30T15:39:00Z" w16du:dateUtc="2025-10-30T07:39:00Z"/>
                <w:rFonts w:ascii="Arial" w:hAnsi="Arial"/>
                <w:sz w:val="18"/>
                <w:lang w:eastAsia="zh-CN"/>
              </w:rPr>
            </w:pPr>
            <w:ins w:id="150" w:author="Ericsson-Jiakai" w:date="2025-10-30T15:39:00Z" w16du:dateUtc="2025-10-30T07:39:00Z">
              <w:r w:rsidRPr="006D004D">
                <w:rPr>
                  <w:rFonts w:ascii="Arial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BE8E4A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51" w:author="Ericsson-Jiakai" w:date="2025-10-30T15:39:00Z" w16du:dateUtc="2025-10-30T07:39:00Z"/>
                <w:rFonts w:ascii="Arial" w:hAnsi="Arial"/>
                <w:sz w:val="18"/>
              </w:rPr>
            </w:pPr>
            <w:ins w:id="152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65623B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53" w:author="Ericsson-Jiakai" w:date="2025-10-30T15:39:00Z" w16du:dateUtc="2025-10-30T07:39:00Z"/>
                <w:rFonts w:ascii="Arial" w:hAnsi="Arial"/>
                <w:sz w:val="18"/>
              </w:rPr>
            </w:pPr>
            <w:ins w:id="154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7657DC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55" w:author="Ericsson-Jiakai" w:date="2025-10-30T15:39:00Z" w16du:dateUtc="2025-10-30T07:39:00Z"/>
                <w:rFonts w:ascii="Arial" w:hAnsi="Arial"/>
                <w:sz w:val="18"/>
              </w:rPr>
            </w:pPr>
            <w:ins w:id="156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57874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57" w:author="Ericsson-Jiakai" w:date="2025-10-30T15:39:00Z" w16du:dateUtc="2025-10-30T07:39:00Z"/>
                <w:rFonts w:ascii="Arial" w:hAnsi="Arial"/>
                <w:sz w:val="18"/>
              </w:rPr>
            </w:pPr>
            <w:ins w:id="158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BAB256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59" w:author="Ericsson-Jiakai" w:date="2025-10-30T15:39:00Z" w16du:dateUtc="2025-10-30T07:39:00Z"/>
                <w:rFonts w:ascii="Arial" w:hAnsi="Arial"/>
                <w:sz w:val="18"/>
              </w:rPr>
            </w:pPr>
            <w:ins w:id="160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86FED" w14:textId="3F905058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61" w:author="Ericsson-Jiakai" w:date="2025-10-30T15:39:00Z" w16du:dateUtc="2025-10-30T07:39:00Z"/>
                <w:rFonts w:ascii="Arial" w:hAnsi="Arial"/>
                <w:sz w:val="18"/>
                <w:lang w:eastAsia="zh-CN"/>
              </w:rPr>
            </w:pPr>
            <w:ins w:id="162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6D004D" w:rsidRPr="006D004D" w14:paraId="6B897860" w14:textId="77777777" w:rsidTr="006D004D">
        <w:trPr>
          <w:trHeight w:val="188"/>
          <w:jc w:val="center"/>
          <w:ins w:id="163" w:author="Ericsson-Jiakai" w:date="2025-10-30T15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18717" w14:textId="57D7AA6A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64" w:author="Ericsson-Jiakai" w:date="2025-10-30T15:39:00Z" w16du:dateUtc="2025-10-30T07:39:00Z"/>
                <w:rFonts w:ascii="Arial" w:hAnsi="Arial"/>
                <w:sz w:val="18"/>
                <w:lang w:eastAsia="zh-CN"/>
              </w:rPr>
            </w:pPr>
            <w:ins w:id="165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166" w:author="Ericsson-Jiakai" w:date="2025-10-30T15:39:00Z" w16du:dateUtc="2025-10-30T07:39:00Z">
              <w:r w:rsidRPr="006D004D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167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85B05" w14:textId="05BD054E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68" w:author="Ericsson-Jiakai" w:date="2025-10-30T15:39:00Z" w16du:dateUtc="2025-10-30T07:39:00Z"/>
                <w:rFonts w:ascii="Arial" w:hAnsi="Arial"/>
                <w:sz w:val="18"/>
              </w:rPr>
            </w:pPr>
            <w:ins w:id="169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A89B3F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70" w:author="Ericsson-Jiakai" w:date="2025-10-30T15:39:00Z" w16du:dateUtc="2025-10-30T07:39:00Z"/>
                <w:rFonts w:ascii="Arial" w:hAnsi="Arial"/>
                <w:sz w:val="18"/>
              </w:rPr>
            </w:pPr>
            <w:ins w:id="171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87DD9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72" w:author="Ericsson-Jiakai" w:date="2025-10-30T15:39:00Z" w16du:dateUtc="2025-10-30T07:39:00Z"/>
                <w:rFonts w:ascii="Arial" w:hAnsi="Arial"/>
                <w:sz w:val="18"/>
                <w:lang w:eastAsia="zh-CN"/>
              </w:rPr>
            </w:pPr>
            <w:ins w:id="173" w:author="Ericsson-Jiakai" w:date="2025-10-30T15:39:00Z" w16du:dateUtc="2025-10-30T07:39:00Z">
              <w:r w:rsidRPr="006D004D">
                <w:rPr>
                  <w:rFonts w:ascii="Arial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E0F65A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74" w:author="Ericsson-Jiakai" w:date="2025-10-30T15:39:00Z" w16du:dateUtc="2025-10-30T07:39:00Z"/>
                <w:rFonts w:ascii="Arial" w:hAnsi="Arial"/>
                <w:sz w:val="18"/>
              </w:rPr>
            </w:pPr>
            <w:ins w:id="175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57B2BC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76" w:author="Ericsson-Jiakai" w:date="2025-10-30T15:39:00Z" w16du:dateUtc="2025-10-30T07:39:00Z"/>
                <w:rFonts w:ascii="Arial" w:hAnsi="Arial"/>
                <w:sz w:val="18"/>
              </w:rPr>
            </w:pPr>
            <w:ins w:id="177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70C08B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78" w:author="Ericsson-Jiakai" w:date="2025-10-30T15:39:00Z" w16du:dateUtc="2025-10-30T07:39:00Z"/>
                <w:rFonts w:ascii="Arial" w:hAnsi="Arial"/>
                <w:sz w:val="18"/>
              </w:rPr>
            </w:pPr>
            <w:ins w:id="179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978437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80" w:author="Ericsson-Jiakai" w:date="2025-10-30T15:39:00Z" w16du:dateUtc="2025-10-30T07:39:00Z"/>
                <w:rFonts w:ascii="Arial" w:hAnsi="Arial"/>
                <w:sz w:val="18"/>
              </w:rPr>
            </w:pPr>
            <w:ins w:id="181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B8053A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82" w:author="Ericsson-Jiakai" w:date="2025-10-30T15:39:00Z" w16du:dateUtc="2025-10-30T07:39:00Z"/>
                <w:rFonts w:ascii="Arial" w:hAnsi="Arial"/>
                <w:sz w:val="18"/>
              </w:rPr>
            </w:pPr>
            <w:ins w:id="183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AD5457" w14:textId="426586C5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84" w:author="Ericsson-Jiakai" w:date="2025-10-30T15:39:00Z" w16du:dateUtc="2025-10-30T07:39:00Z"/>
                <w:rFonts w:ascii="Arial" w:hAnsi="Arial"/>
                <w:sz w:val="18"/>
                <w:lang w:eastAsia="zh-CN"/>
              </w:rPr>
            </w:pPr>
            <w:ins w:id="185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6D004D" w:rsidRPr="006D004D" w14:paraId="1B77E7F3" w14:textId="77777777" w:rsidTr="006D004D">
        <w:trPr>
          <w:trHeight w:val="188"/>
          <w:jc w:val="center"/>
          <w:ins w:id="186" w:author="Ericsson-Jiakai" w:date="2025-10-30T15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DBF4DC" w14:textId="1C0EE3B6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87" w:author="Ericsson-Jiakai" w:date="2025-10-30T15:39:00Z" w16du:dateUtc="2025-10-30T07:39:00Z"/>
                <w:rFonts w:ascii="Arial" w:hAnsi="Arial"/>
                <w:sz w:val="18"/>
                <w:lang w:eastAsia="zh-CN"/>
              </w:rPr>
            </w:pPr>
            <w:ins w:id="188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189" w:author="Ericsson-Jiakai" w:date="2025-10-30T15:39:00Z" w16du:dateUtc="2025-10-30T07:39:00Z">
              <w:r w:rsidRPr="006D004D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190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4D6AAB" w14:textId="5311E134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91" w:author="Ericsson-Jiakai" w:date="2025-10-30T15:39:00Z" w16du:dateUtc="2025-10-30T07:39:00Z"/>
                <w:rFonts w:ascii="Arial" w:hAnsi="Arial"/>
                <w:sz w:val="18"/>
              </w:rPr>
            </w:pPr>
            <w:ins w:id="192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021EA7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93" w:author="Ericsson-Jiakai" w:date="2025-10-30T15:39:00Z" w16du:dateUtc="2025-10-30T07:39:00Z"/>
                <w:rFonts w:ascii="Arial" w:hAnsi="Arial"/>
                <w:sz w:val="18"/>
              </w:rPr>
            </w:pPr>
            <w:ins w:id="194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5EC24F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95" w:author="Ericsson-Jiakai" w:date="2025-10-30T15:39:00Z" w16du:dateUtc="2025-10-30T07:39:00Z"/>
                <w:rFonts w:ascii="Arial" w:hAnsi="Arial"/>
                <w:sz w:val="18"/>
                <w:lang w:eastAsia="zh-CN"/>
              </w:rPr>
            </w:pPr>
            <w:ins w:id="196" w:author="Ericsson-Jiakai" w:date="2025-10-30T15:39:00Z" w16du:dateUtc="2025-10-30T07:39:00Z">
              <w:r w:rsidRPr="006D004D">
                <w:rPr>
                  <w:rFonts w:ascii="Arial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514223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97" w:author="Ericsson-Jiakai" w:date="2025-10-30T15:39:00Z" w16du:dateUtc="2025-10-30T07:39:00Z"/>
                <w:rFonts w:ascii="Arial" w:hAnsi="Arial"/>
                <w:sz w:val="18"/>
              </w:rPr>
            </w:pPr>
            <w:ins w:id="198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633911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99" w:author="Ericsson-Jiakai" w:date="2025-10-30T15:39:00Z" w16du:dateUtc="2025-10-30T07:39:00Z"/>
                <w:rFonts w:ascii="Arial" w:hAnsi="Arial"/>
                <w:sz w:val="18"/>
              </w:rPr>
            </w:pPr>
            <w:ins w:id="200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120DC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201" w:author="Ericsson-Jiakai" w:date="2025-10-30T15:39:00Z" w16du:dateUtc="2025-10-30T07:39:00Z"/>
                <w:rFonts w:ascii="Arial" w:hAnsi="Arial"/>
                <w:sz w:val="18"/>
              </w:rPr>
            </w:pPr>
            <w:ins w:id="202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6701D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203" w:author="Ericsson-Jiakai" w:date="2025-10-30T15:39:00Z" w16du:dateUtc="2025-10-30T07:39:00Z"/>
                <w:rFonts w:ascii="Arial" w:hAnsi="Arial"/>
                <w:sz w:val="18"/>
              </w:rPr>
            </w:pPr>
            <w:ins w:id="204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27DA5B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205" w:author="Ericsson-Jiakai" w:date="2025-10-30T15:39:00Z" w16du:dateUtc="2025-10-30T07:39:00Z"/>
                <w:rFonts w:ascii="Arial" w:hAnsi="Arial"/>
                <w:sz w:val="18"/>
              </w:rPr>
            </w:pPr>
            <w:ins w:id="206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F0BC62" w14:textId="79A54DE8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207" w:author="Ericsson-Jiakai" w:date="2025-10-30T15:39:00Z" w16du:dateUtc="2025-10-30T07:39:00Z"/>
                <w:rFonts w:ascii="Arial" w:hAnsi="Arial"/>
                <w:sz w:val="18"/>
                <w:lang w:eastAsia="zh-CN"/>
              </w:rPr>
            </w:pPr>
            <w:ins w:id="208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6D004D" w:rsidRPr="006D004D" w14:paraId="632D8974" w14:textId="77777777" w:rsidTr="006D004D">
        <w:trPr>
          <w:trHeight w:val="188"/>
          <w:jc w:val="center"/>
          <w:ins w:id="209" w:author="Ericsson-Jiakai" w:date="2025-10-30T15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4DF236" w14:textId="7803CA72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210" w:author="Ericsson-Jiakai" w:date="2025-10-30T15:39:00Z" w16du:dateUtc="2025-10-30T07:39:00Z"/>
                <w:rFonts w:ascii="Arial" w:hAnsi="Arial"/>
                <w:sz w:val="18"/>
                <w:lang w:eastAsia="zh-CN"/>
              </w:rPr>
            </w:pPr>
            <w:ins w:id="211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val="en-US" w:eastAsia="zh-CN"/>
                </w:rPr>
                <w:t>2</w:t>
              </w:r>
            </w:ins>
            <w:ins w:id="212" w:author="Ericsson-Jiakai" w:date="2025-10-30T15:39:00Z" w16du:dateUtc="2025-10-30T07:39:00Z">
              <w:r w:rsidRPr="006D004D">
                <w:rPr>
                  <w:rFonts w:ascii="Arial" w:hAnsi="Arial"/>
                  <w:sz w:val="18"/>
                  <w:lang w:val="en-US" w:eastAsia="zh-CN"/>
                </w:rPr>
                <w:t>-</w:t>
              </w:r>
            </w:ins>
            <w:ins w:id="213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1EE30" w14:textId="326F6DD3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214" w:author="Ericsson-Jiakai" w:date="2025-10-30T15:39:00Z" w16du:dateUtc="2025-10-30T07:39:00Z"/>
                <w:rFonts w:ascii="Arial" w:eastAsia="Malgun Gothic" w:hAnsi="Arial"/>
                <w:sz w:val="18"/>
              </w:rPr>
            </w:pPr>
            <w:ins w:id="215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2B88EB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216" w:author="Ericsson-Jiakai" w:date="2025-10-30T15:39:00Z" w16du:dateUtc="2025-10-30T07:39:00Z"/>
                <w:rFonts w:ascii="Arial" w:hAnsi="Arial"/>
                <w:sz w:val="18"/>
              </w:rPr>
            </w:pPr>
            <w:ins w:id="217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308546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218" w:author="Ericsson-Jiakai" w:date="2025-10-30T15:39:00Z" w16du:dateUtc="2025-10-30T07:39:00Z"/>
                <w:rFonts w:ascii="Arial" w:hAnsi="Arial"/>
                <w:sz w:val="18"/>
                <w:lang w:eastAsia="zh-CN"/>
              </w:rPr>
            </w:pPr>
            <w:ins w:id="219" w:author="Ericsson-Jiakai" w:date="2025-10-30T15:39:00Z" w16du:dateUtc="2025-10-30T07:39:00Z">
              <w:r w:rsidRPr="006D004D">
                <w:rPr>
                  <w:rFonts w:ascii="Arial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5A979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220" w:author="Ericsson-Jiakai" w:date="2025-10-30T15:39:00Z" w16du:dateUtc="2025-10-30T07:39:00Z"/>
                <w:rFonts w:ascii="Arial" w:hAnsi="Arial"/>
                <w:sz w:val="18"/>
              </w:rPr>
            </w:pPr>
            <w:ins w:id="221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F32EAB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222" w:author="Ericsson-Jiakai" w:date="2025-10-30T15:39:00Z" w16du:dateUtc="2025-10-30T07:39:00Z"/>
                <w:rFonts w:ascii="Arial" w:hAnsi="Arial"/>
                <w:sz w:val="18"/>
              </w:rPr>
            </w:pPr>
            <w:ins w:id="223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523A4D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224" w:author="Ericsson-Jiakai" w:date="2025-10-30T15:39:00Z" w16du:dateUtc="2025-10-30T07:39:00Z"/>
                <w:rFonts w:ascii="Arial" w:hAnsi="Arial"/>
                <w:sz w:val="18"/>
              </w:rPr>
            </w:pPr>
            <w:ins w:id="225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937032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226" w:author="Ericsson-Jiakai" w:date="2025-10-30T15:39:00Z" w16du:dateUtc="2025-10-30T07:39:00Z"/>
                <w:rFonts w:ascii="Arial" w:hAnsi="Arial"/>
                <w:sz w:val="18"/>
              </w:rPr>
            </w:pPr>
            <w:ins w:id="227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43E7F0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228" w:author="Ericsson-Jiakai" w:date="2025-10-30T15:39:00Z" w16du:dateUtc="2025-10-30T07:39:00Z"/>
                <w:rFonts w:ascii="Arial" w:hAnsi="Arial"/>
                <w:sz w:val="18"/>
              </w:rPr>
            </w:pPr>
            <w:ins w:id="229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259763" w14:textId="24197A0C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230" w:author="Ericsson-Jiakai" w:date="2025-10-30T15:39:00Z" w16du:dateUtc="2025-10-30T07:39:00Z"/>
                <w:rFonts w:ascii="Arial" w:eastAsia="Malgun Gothic" w:hAnsi="Arial"/>
                <w:sz w:val="18"/>
                <w:lang w:eastAsia="zh-CN"/>
              </w:rPr>
            </w:pPr>
            <w:ins w:id="231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6D004D" w:rsidRPr="006D004D" w14:paraId="73F0B5D1" w14:textId="77777777" w:rsidTr="006D004D">
        <w:trPr>
          <w:trHeight w:val="188"/>
          <w:jc w:val="center"/>
          <w:ins w:id="232" w:author="Ericsson-Jiakai" w:date="2025-10-30T15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F14D5" w14:textId="4C3F7989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233" w:author="Ericsson-Jiakai" w:date="2025-10-30T15:39:00Z" w16du:dateUtc="2025-10-30T07:39:00Z"/>
                <w:rFonts w:ascii="Arial" w:hAnsi="Arial"/>
                <w:sz w:val="18"/>
                <w:lang w:eastAsia="zh-CN"/>
              </w:rPr>
            </w:pPr>
            <w:ins w:id="234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val="en-US" w:eastAsia="zh-CN"/>
                </w:rPr>
                <w:t>2</w:t>
              </w:r>
            </w:ins>
            <w:ins w:id="235" w:author="Ericsson-Jiakai" w:date="2025-10-30T15:39:00Z" w16du:dateUtc="2025-10-30T07:39:00Z">
              <w:r w:rsidRPr="006D004D">
                <w:rPr>
                  <w:rFonts w:ascii="Arial" w:hAnsi="Arial"/>
                  <w:sz w:val="18"/>
                  <w:lang w:val="en-US" w:eastAsia="zh-CN"/>
                </w:rPr>
                <w:t>-</w:t>
              </w:r>
            </w:ins>
            <w:ins w:id="236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val="en-US" w:eastAsia="zh-CN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CF2C96" w14:textId="2D3EC2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237" w:author="Ericsson-Jiakai" w:date="2025-10-30T15:39:00Z" w16du:dateUtc="2025-10-30T07:39:00Z"/>
                <w:rFonts w:ascii="Arial" w:eastAsia="Malgun Gothic" w:hAnsi="Arial"/>
                <w:sz w:val="18"/>
              </w:rPr>
            </w:pPr>
            <w:ins w:id="238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EE3DFA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239" w:author="Ericsson-Jiakai" w:date="2025-10-30T15:39:00Z" w16du:dateUtc="2025-10-30T07:39:00Z"/>
                <w:rFonts w:ascii="Arial" w:hAnsi="Arial"/>
                <w:sz w:val="18"/>
              </w:rPr>
            </w:pPr>
            <w:ins w:id="240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CC5E3D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241" w:author="Ericsson-Jiakai" w:date="2025-10-30T15:39:00Z" w16du:dateUtc="2025-10-30T07:39:00Z"/>
                <w:rFonts w:ascii="Arial" w:hAnsi="Arial"/>
                <w:sz w:val="18"/>
                <w:lang w:eastAsia="zh-CN"/>
              </w:rPr>
            </w:pPr>
            <w:ins w:id="242" w:author="Ericsson-Jiakai" w:date="2025-10-30T15:39:00Z" w16du:dateUtc="2025-10-30T07:39:00Z">
              <w:r w:rsidRPr="006D004D">
                <w:rPr>
                  <w:rFonts w:ascii="Arial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480967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243" w:author="Ericsson-Jiakai" w:date="2025-10-30T15:39:00Z" w16du:dateUtc="2025-10-30T07:39:00Z"/>
                <w:rFonts w:ascii="Arial" w:hAnsi="Arial"/>
                <w:sz w:val="18"/>
              </w:rPr>
            </w:pPr>
            <w:ins w:id="244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D7394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245" w:author="Ericsson-Jiakai" w:date="2025-10-30T15:39:00Z" w16du:dateUtc="2025-10-30T07:39:00Z"/>
                <w:rFonts w:ascii="Arial" w:hAnsi="Arial"/>
                <w:sz w:val="18"/>
              </w:rPr>
            </w:pPr>
            <w:ins w:id="246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67F9B1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247" w:author="Ericsson-Jiakai" w:date="2025-10-30T15:39:00Z" w16du:dateUtc="2025-10-30T07:39:00Z"/>
                <w:rFonts w:ascii="Arial" w:hAnsi="Arial"/>
                <w:sz w:val="18"/>
              </w:rPr>
            </w:pPr>
            <w:ins w:id="248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E2B7C5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249" w:author="Ericsson-Jiakai" w:date="2025-10-30T15:39:00Z" w16du:dateUtc="2025-10-30T07:39:00Z"/>
                <w:rFonts w:ascii="Arial" w:hAnsi="Arial"/>
                <w:sz w:val="18"/>
              </w:rPr>
            </w:pPr>
            <w:ins w:id="250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B0CA73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251" w:author="Ericsson-Jiakai" w:date="2025-10-30T15:39:00Z" w16du:dateUtc="2025-10-30T07:39:00Z"/>
                <w:rFonts w:ascii="Arial" w:hAnsi="Arial"/>
                <w:sz w:val="18"/>
              </w:rPr>
            </w:pPr>
            <w:ins w:id="252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535501" w14:textId="32AA198A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253" w:author="Ericsson-Jiakai" w:date="2025-10-30T15:39:00Z" w16du:dateUtc="2025-10-30T07:39:00Z"/>
                <w:rFonts w:ascii="Arial" w:eastAsia="Malgun Gothic" w:hAnsi="Arial"/>
                <w:sz w:val="18"/>
                <w:lang w:eastAsia="zh-CN"/>
              </w:rPr>
            </w:pPr>
            <w:ins w:id="254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14:paraId="46B69FEF" w14:textId="77777777" w:rsidR="006D004D" w:rsidRPr="004A3213" w:rsidRDefault="006D004D" w:rsidP="00AB2193">
      <w:pPr>
        <w:rPr>
          <w:rFonts w:eastAsia="DengXian"/>
        </w:rPr>
      </w:pPr>
    </w:p>
    <w:p w14:paraId="0E18716E" w14:textId="77777777" w:rsidR="00B05DF5" w:rsidRPr="00CE4669" w:rsidRDefault="00B05DF5" w:rsidP="00B05DF5">
      <w:pPr>
        <w:pStyle w:val="CRSeparator"/>
      </w:pPr>
      <w:r w:rsidRPr="00CE4669">
        <w:t>==============Next change==============</w:t>
      </w:r>
    </w:p>
    <w:p w14:paraId="29A92473" w14:textId="77777777" w:rsidR="00B05DF5" w:rsidRPr="00B05DF5" w:rsidRDefault="00B05DF5" w:rsidP="00B05DF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B05DF5">
        <w:rPr>
          <w:rFonts w:ascii="Arial" w:hAnsi="Arial"/>
          <w:sz w:val="22"/>
        </w:rPr>
        <w:t>5.2.3.1.21</w:t>
      </w:r>
      <w:r w:rsidRPr="00B05DF5">
        <w:rPr>
          <w:rFonts w:ascii="Arial" w:hAnsi="Arial"/>
          <w:sz w:val="22"/>
        </w:rPr>
        <w:tab/>
        <w:t>Minimum requirements for ATG</w:t>
      </w:r>
    </w:p>
    <w:p w14:paraId="58E827D1" w14:textId="77777777" w:rsidR="00B05DF5" w:rsidRPr="00B05DF5" w:rsidRDefault="00B05DF5" w:rsidP="00B05DF5">
      <w:r w:rsidRPr="00B05DF5">
        <w:t xml:space="preserve">The performance requirements are specified in </w:t>
      </w:r>
      <w:r w:rsidRPr="00B05DF5">
        <w:rPr>
          <w:lang w:eastAsia="zh-CN"/>
        </w:rPr>
        <w:t>T</w:t>
      </w:r>
      <w:r w:rsidRPr="00B05DF5">
        <w:t xml:space="preserve">able 5.2.3.1.21-3, with the addition of test parameters in </w:t>
      </w:r>
      <w:r w:rsidRPr="00B05DF5">
        <w:rPr>
          <w:lang w:eastAsia="zh-CN"/>
        </w:rPr>
        <w:t>Table</w:t>
      </w:r>
      <w:r w:rsidRPr="00B05DF5">
        <w:t xml:space="preserve"> 5.2.3.1.21-2 and the downlink physical channel setup according to </w:t>
      </w:r>
      <w:r w:rsidRPr="00B05DF5">
        <w:rPr>
          <w:lang w:eastAsia="zh-CN"/>
        </w:rPr>
        <w:t>Annex C.3.1</w:t>
      </w:r>
      <w:r w:rsidRPr="00B05DF5">
        <w:t>.</w:t>
      </w:r>
    </w:p>
    <w:p w14:paraId="5D4C672C" w14:textId="77777777" w:rsidR="00B05DF5" w:rsidRPr="00B05DF5" w:rsidRDefault="00B05DF5" w:rsidP="00B05DF5">
      <w:pPr>
        <w:rPr>
          <w:lang w:eastAsia="zh-CN"/>
        </w:rPr>
      </w:pPr>
      <w:r w:rsidRPr="00B05DF5">
        <w:t>The test purpose</w:t>
      </w:r>
      <w:r w:rsidRPr="00B05DF5">
        <w:rPr>
          <w:lang w:eastAsia="zh-CN"/>
        </w:rPr>
        <w:t>s</w:t>
      </w:r>
      <w:r w:rsidRPr="00B05DF5">
        <w:t xml:space="preserve"> are specified in Table 5.2.3.1.21-1</w:t>
      </w:r>
      <w:r w:rsidRPr="00B05DF5">
        <w:rPr>
          <w:lang w:eastAsia="zh-CN"/>
        </w:rPr>
        <w:t>.</w:t>
      </w:r>
    </w:p>
    <w:p w14:paraId="571EF28D" w14:textId="77777777" w:rsidR="00B05DF5" w:rsidRPr="00B05DF5" w:rsidRDefault="00B05DF5" w:rsidP="00B05DF5">
      <w:pPr>
        <w:keepNext/>
        <w:keepLines/>
        <w:spacing w:before="60"/>
        <w:jc w:val="center"/>
        <w:rPr>
          <w:rFonts w:ascii="Arial" w:hAnsi="Arial"/>
          <w:b/>
        </w:rPr>
      </w:pPr>
      <w:r w:rsidRPr="00B05DF5">
        <w:rPr>
          <w:rFonts w:ascii="Arial" w:hAnsi="Arial"/>
          <w:b/>
        </w:rPr>
        <w:lastRenderedPageBreak/>
        <w:t>Table 5.2.3.1.21-1</w:t>
      </w:r>
      <w:r w:rsidRPr="00B05DF5">
        <w:rPr>
          <w:rFonts w:ascii="Arial" w:hAnsi="Arial"/>
          <w:b/>
          <w:lang w:eastAsia="zh-CN"/>
        </w:rPr>
        <w:t>:</w:t>
      </w:r>
      <w:r w:rsidRPr="00B05DF5">
        <w:rPr>
          <w:rFonts w:ascii="Arial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05DF5" w:rsidRPr="00B05DF5" w14:paraId="48A83E86" w14:textId="77777777" w:rsidTr="00B05DF5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F6D2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5DF5">
              <w:rPr>
                <w:rFonts w:ascii="Arial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A9D5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5DF5">
              <w:rPr>
                <w:rFonts w:ascii="Arial" w:hAnsi="Arial"/>
                <w:b/>
                <w:sz w:val="18"/>
              </w:rPr>
              <w:t>Test index</w:t>
            </w:r>
          </w:p>
        </w:tc>
      </w:tr>
      <w:tr w:rsidR="00B05DF5" w:rsidRPr="00B05DF5" w14:paraId="0C62B5A6" w14:textId="77777777" w:rsidTr="00B05DF5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74F7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Verify UE PDSCH performance under the ATG scenario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2336" w14:textId="5378D6DA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05DF5">
              <w:rPr>
                <w:rFonts w:ascii="Arial" w:hAnsi="Arial"/>
                <w:sz w:val="18"/>
              </w:rPr>
              <w:t>1-1, 1-2, 1-3</w:t>
            </w:r>
            <w:ins w:id="255" w:author="Ericsson-Jiakai" w:date="2025-10-30T16:21:00Z" w16du:dateUtc="2025-10-30T08:21:00Z">
              <w:r w:rsidR="009B37D6">
                <w:rPr>
                  <w:rFonts w:ascii="Arial" w:hAnsi="Arial" w:hint="eastAsia"/>
                  <w:sz w:val="18"/>
                  <w:lang w:eastAsia="zh-CN"/>
                </w:rPr>
                <w:t>, 2-1, 2-2</w:t>
              </w:r>
            </w:ins>
          </w:p>
        </w:tc>
      </w:tr>
    </w:tbl>
    <w:p w14:paraId="41DF4B6A" w14:textId="77777777" w:rsidR="00B05DF5" w:rsidRPr="00B05DF5" w:rsidRDefault="00B05DF5" w:rsidP="00B05DF5">
      <w:pPr>
        <w:keepNext/>
        <w:keepLines/>
        <w:spacing w:after="0"/>
        <w:rPr>
          <w:rFonts w:ascii="Arial" w:hAnsi="Arial"/>
          <w:sz w:val="18"/>
        </w:rPr>
      </w:pPr>
    </w:p>
    <w:p w14:paraId="2E5CFE7F" w14:textId="77777777" w:rsidR="00B05DF5" w:rsidRPr="00B05DF5" w:rsidRDefault="00B05DF5" w:rsidP="00B05DF5">
      <w:pPr>
        <w:keepNext/>
        <w:keepLines/>
        <w:spacing w:before="60"/>
        <w:jc w:val="center"/>
        <w:rPr>
          <w:rFonts w:ascii="Arial" w:hAnsi="Arial"/>
          <w:b/>
        </w:rPr>
      </w:pPr>
      <w:r w:rsidRPr="00B05DF5">
        <w:rPr>
          <w:rFonts w:ascii="Arial" w:hAnsi="Arial"/>
          <w:b/>
        </w:rPr>
        <w:t>Table 5.2.3.1.21-2: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5126"/>
        <w:gridCol w:w="566"/>
        <w:gridCol w:w="1474"/>
      </w:tblGrid>
      <w:tr w:rsidR="00B05DF5" w:rsidRPr="00B05DF5" w14:paraId="6961A6DB" w14:textId="77777777" w:rsidTr="00B05DF5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C1193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5DF5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AFA29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5DF5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D4DB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5DF5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B05DF5" w:rsidRPr="00B05DF5" w14:paraId="32C6A30F" w14:textId="77777777" w:rsidTr="00B05DF5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FC78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6A6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A17B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FDD</w:t>
            </w:r>
          </w:p>
        </w:tc>
      </w:tr>
      <w:tr w:rsidR="00B05DF5" w:rsidRPr="00B05DF5" w14:paraId="28D17D5C" w14:textId="77777777" w:rsidTr="00B05DF5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32D8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4B6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A9F2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1</w:t>
            </w:r>
          </w:p>
        </w:tc>
      </w:tr>
      <w:tr w:rsidR="00B05DF5" w:rsidRPr="00B05DF5" w14:paraId="06C2EC6C" w14:textId="77777777" w:rsidTr="00B05DF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3011A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EB48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02C6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22B3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Type A</w:t>
            </w:r>
          </w:p>
        </w:tc>
      </w:tr>
      <w:tr w:rsidR="00B05DF5" w:rsidRPr="00B05DF5" w14:paraId="0CD6168F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491F8" w14:textId="77777777" w:rsidR="00B05DF5" w:rsidRPr="00B05DF5" w:rsidRDefault="00B05DF5" w:rsidP="00B05D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D3C7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365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742B0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0</w:t>
            </w:r>
          </w:p>
        </w:tc>
      </w:tr>
      <w:tr w:rsidR="00B05DF5" w:rsidRPr="00B05DF5" w14:paraId="7A281AB8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C1D68" w14:textId="77777777" w:rsidR="00B05DF5" w:rsidRPr="00B05DF5" w:rsidRDefault="00B05DF5" w:rsidP="00B05D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CDC4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8768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18B4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2</w:t>
            </w:r>
          </w:p>
        </w:tc>
      </w:tr>
      <w:tr w:rsidR="00B05DF5" w:rsidRPr="00B05DF5" w14:paraId="2C258E28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0A70" w14:textId="77777777" w:rsidR="00B05DF5" w:rsidRPr="00B05DF5" w:rsidRDefault="00B05DF5" w:rsidP="00B05D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65CB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075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08D32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12</w:t>
            </w:r>
          </w:p>
        </w:tc>
      </w:tr>
      <w:tr w:rsidR="00B05DF5" w:rsidRPr="00B05DF5" w14:paraId="6320007C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69F3" w14:textId="77777777" w:rsidR="00B05DF5" w:rsidRPr="00B05DF5" w:rsidRDefault="00B05DF5" w:rsidP="00B05D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C6BD1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F0EB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1F7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1</w:t>
            </w:r>
          </w:p>
        </w:tc>
      </w:tr>
      <w:tr w:rsidR="00B05DF5" w:rsidRPr="00B05DF5" w14:paraId="1EA88104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F7B79" w14:textId="77777777" w:rsidR="00B05DF5" w:rsidRPr="00B05DF5" w:rsidRDefault="00B05DF5" w:rsidP="00B05D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0B66A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B1B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6019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Static</w:t>
            </w:r>
          </w:p>
        </w:tc>
      </w:tr>
      <w:tr w:rsidR="00B05DF5" w:rsidRPr="00B05DF5" w14:paraId="264E48C1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A3984" w14:textId="77777777" w:rsidR="00B05DF5" w:rsidRPr="00B05DF5" w:rsidRDefault="00B05DF5" w:rsidP="00B05D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D463C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3800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D276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2</w:t>
            </w:r>
          </w:p>
        </w:tc>
      </w:tr>
      <w:tr w:rsidR="00B05DF5" w:rsidRPr="00B05DF5" w14:paraId="0ECB1825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9EAF5" w14:textId="77777777" w:rsidR="00B05DF5" w:rsidRPr="00B05DF5" w:rsidRDefault="00B05DF5" w:rsidP="00B05D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807C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F9D2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4F94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Type 0</w:t>
            </w:r>
          </w:p>
        </w:tc>
      </w:tr>
      <w:tr w:rsidR="00B05DF5" w:rsidRPr="00B05DF5" w14:paraId="35A471E0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9FBA4" w14:textId="77777777" w:rsidR="00B05DF5" w:rsidRPr="00B05DF5" w:rsidRDefault="00B05DF5" w:rsidP="00B05D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77EE6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F97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F62F8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  <w:lang w:eastAsia="zh-CN"/>
              </w:rPr>
              <w:t>Config2</w:t>
            </w:r>
          </w:p>
        </w:tc>
      </w:tr>
      <w:tr w:rsidR="00B05DF5" w:rsidRPr="00B05DF5" w14:paraId="29073E78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778B" w14:textId="77777777" w:rsidR="00B05DF5" w:rsidRPr="00B05DF5" w:rsidRDefault="00B05DF5" w:rsidP="00B05D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C8D1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D20B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5C65B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Non-interleaved</w:t>
            </w:r>
          </w:p>
        </w:tc>
      </w:tr>
      <w:tr w:rsidR="00B05DF5" w:rsidRPr="00B05DF5" w14:paraId="252DD86B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437EB" w14:textId="77777777" w:rsidR="00B05DF5" w:rsidRPr="00B05DF5" w:rsidRDefault="00B05DF5" w:rsidP="00B05D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2004C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B05DF5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B05DF5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39DA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3CA9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N/A</w:t>
            </w:r>
          </w:p>
        </w:tc>
      </w:tr>
      <w:tr w:rsidR="00B05DF5" w:rsidRPr="00B05DF5" w14:paraId="3E0E924B" w14:textId="77777777" w:rsidTr="00B05DF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3D1C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95CDF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05DF5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C10A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5103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Type 1</w:t>
            </w:r>
          </w:p>
        </w:tc>
      </w:tr>
      <w:tr w:rsidR="00B05DF5" w:rsidRPr="00B05DF5" w14:paraId="53FF7CB4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158C" w14:textId="77777777" w:rsidR="00B05DF5" w:rsidRPr="00B05DF5" w:rsidRDefault="00B05DF5" w:rsidP="00B05D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6E94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11FD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BD1E2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1</w:t>
            </w:r>
          </w:p>
        </w:tc>
      </w:tr>
      <w:tr w:rsidR="00B05DF5" w:rsidRPr="00B05DF5" w14:paraId="4C772B3B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E8AD" w14:textId="77777777" w:rsidR="00B05DF5" w:rsidRPr="00B05DF5" w:rsidRDefault="00B05DF5" w:rsidP="00B05D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DDBCF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7F6D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2960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DF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B05DF5" w:rsidRPr="00B05DF5" w14:paraId="00524DF8" w14:textId="77777777" w:rsidTr="00B05DF5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4ABB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05DF5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A8A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8A5E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DF5">
              <w:rPr>
                <w:rFonts w:ascii="Arial" w:hAnsi="Arial"/>
                <w:sz w:val="18"/>
              </w:rPr>
              <w:t>4</w:t>
            </w:r>
          </w:p>
        </w:tc>
      </w:tr>
      <w:tr w:rsidR="00B05DF5" w:rsidRPr="00B05DF5" w14:paraId="03464803" w14:textId="77777777" w:rsidTr="00B05DF5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5C08A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05DF5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56B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420A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DF5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</w:tbl>
    <w:p w14:paraId="3A454E6B" w14:textId="77777777" w:rsidR="00B05DF5" w:rsidRPr="00B05DF5" w:rsidRDefault="00B05DF5" w:rsidP="00B05DF5">
      <w:pPr>
        <w:rPr>
          <w:lang w:eastAsia="zh-CN"/>
        </w:rPr>
      </w:pPr>
    </w:p>
    <w:p w14:paraId="0FDE229D" w14:textId="3935EA6E" w:rsidR="00B05DF5" w:rsidRPr="00B05DF5" w:rsidRDefault="00B05DF5" w:rsidP="00B05DF5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B05DF5">
        <w:rPr>
          <w:rFonts w:ascii="Arial" w:hAnsi="Arial"/>
          <w:b/>
        </w:rPr>
        <w:t>Table 5.2.3.1.21-3: Minimum performance for ATG</w:t>
      </w:r>
      <w:ins w:id="256" w:author="Ericsson-Jiakai" w:date="2025-10-30T16:20:00Z" w16du:dateUtc="2025-10-30T08:20:00Z">
        <w:r w:rsidR="009B37D6">
          <w:rPr>
            <w:rFonts w:ascii="Arial" w:hAnsi="Arial" w:hint="eastAsia"/>
            <w:b/>
            <w:lang w:eastAsia="zh-CN"/>
          </w:rPr>
          <w:t xml:space="preserve"> with rank </w:t>
        </w:r>
      </w:ins>
      <w:ins w:id="257" w:author="Ericsson-Jiakai" w:date="2025-10-30T16:21:00Z" w16du:dateUtc="2025-10-30T08:21:00Z">
        <w:r w:rsidR="00B44EDF">
          <w:rPr>
            <w:rFonts w:ascii="Arial" w:hAnsi="Arial" w:hint="eastAsia"/>
            <w:b/>
            <w:lang w:eastAsia="zh-CN"/>
          </w:rPr>
          <w:t>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1"/>
        <w:gridCol w:w="1224"/>
        <w:gridCol w:w="1124"/>
        <w:gridCol w:w="1164"/>
        <w:gridCol w:w="1254"/>
        <w:gridCol w:w="1115"/>
        <w:gridCol w:w="1351"/>
        <w:gridCol w:w="1164"/>
        <w:gridCol w:w="592"/>
      </w:tblGrid>
      <w:tr w:rsidR="00B05DF5" w:rsidRPr="00B05DF5" w14:paraId="495DE099" w14:textId="77777777" w:rsidTr="00B05DF5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E28CF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5DF5"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5E453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5DF5">
              <w:rPr>
                <w:rFonts w:ascii="Arial" w:hAnsi="Arial"/>
                <w:b/>
                <w:sz w:val="18"/>
              </w:rPr>
              <w:t>Reference</w:t>
            </w:r>
            <w:r w:rsidRPr="00B05DF5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B05DF5">
              <w:rPr>
                <w:rFonts w:ascii="Arial" w:hAnsi="Arial"/>
                <w:b/>
                <w:sz w:val="18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5517C5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5DF5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DD5AE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05DF5">
              <w:rPr>
                <w:rFonts w:ascii="Arial" w:hAnsi="Arial"/>
                <w:b/>
                <w:sz w:val="18"/>
              </w:rPr>
              <w:t>Modulation format</w:t>
            </w:r>
            <w:r w:rsidRPr="00B05DF5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B05DF5">
              <w:rPr>
                <w:rFonts w:ascii="Arial" w:hAnsi="Arial"/>
                <w:b/>
                <w:sz w:val="18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7B4A75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5DF5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4209A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05DF5">
              <w:rPr>
                <w:rFonts w:ascii="Arial" w:hAnsi="Arial"/>
                <w:b/>
                <w:sz w:val="18"/>
                <w:lang w:eastAsia="zh-CN"/>
              </w:rPr>
              <w:t>Frequency offset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39354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5DF5"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F7E020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5DF5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B05DF5" w:rsidRPr="00B05DF5" w14:paraId="74C2B187" w14:textId="77777777" w:rsidTr="00B05DF5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7E3788" w14:textId="77777777" w:rsidR="00B05DF5" w:rsidRPr="00B05DF5" w:rsidRDefault="00B05DF5" w:rsidP="00B05DF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25301A" w14:textId="77777777" w:rsidR="00B05DF5" w:rsidRPr="00B05DF5" w:rsidRDefault="00B05DF5" w:rsidP="00B05DF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B32B29" w14:textId="77777777" w:rsidR="00B05DF5" w:rsidRPr="00B05DF5" w:rsidRDefault="00B05DF5" w:rsidP="00B05DF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8BBC4E" w14:textId="77777777" w:rsidR="00B05DF5" w:rsidRPr="00B05DF5" w:rsidRDefault="00B05DF5" w:rsidP="00B05DF5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C3D248" w14:textId="77777777" w:rsidR="00B05DF5" w:rsidRPr="00B05DF5" w:rsidRDefault="00B05DF5" w:rsidP="00B05DF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66D4BE" w14:textId="77777777" w:rsidR="00B05DF5" w:rsidRPr="00B05DF5" w:rsidRDefault="00B05DF5" w:rsidP="00B05DF5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C6CE4" w14:textId="77777777" w:rsidR="00B05DF5" w:rsidRPr="00B05DF5" w:rsidRDefault="00B05DF5" w:rsidP="00B05DF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EA47E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5DF5">
              <w:rPr>
                <w:rFonts w:ascii="Arial" w:hAnsi="Arial"/>
                <w:b/>
                <w:sz w:val="18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D68540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5DF5"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B05DF5" w:rsidRPr="00B05DF5" w14:paraId="60224F00" w14:textId="77777777" w:rsidTr="00B05DF5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217A9B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DF5">
              <w:rPr>
                <w:rFonts w:ascii="Arial" w:hAnsi="Arial"/>
                <w:sz w:val="18"/>
              </w:rPr>
              <w:t>1-</w:t>
            </w:r>
            <w:r w:rsidRPr="00B05DF5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69822B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B05DF5">
              <w:rPr>
                <w:rFonts w:ascii="Arial" w:hAnsi="Arial"/>
                <w:sz w:val="18"/>
              </w:rPr>
              <w:t>R.PDSCH</w:t>
            </w:r>
            <w:proofErr w:type="gramEnd"/>
            <w:r w:rsidRPr="00B05DF5">
              <w:rPr>
                <w:rFonts w:ascii="Arial" w:hAnsi="Arial"/>
                <w:sz w:val="18"/>
              </w:rPr>
              <w:t>.1-2.1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B3A12E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B61A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DF5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1F8012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DF5">
              <w:rPr>
                <w:rFonts w:ascii="Arial" w:hAnsi="Arial"/>
                <w:sz w:val="18"/>
                <w:lang w:eastAsia="zh-CN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0F20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DF5">
              <w:rPr>
                <w:rFonts w:ascii="Arial" w:hAnsi="Arial"/>
                <w:sz w:val="18"/>
                <w:lang w:eastAsia="zh-CN"/>
              </w:rPr>
              <w:t>220Hz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D0E46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D84886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62FA1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DF5">
              <w:rPr>
                <w:rFonts w:ascii="Arial" w:hAnsi="Arial"/>
                <w:sz w:val="18"/>
                <w:lang w:eastAsia="zh-CN"/>
              </w:rPr>
              <w:t>3.1</w:t>
            </w:r>
          </w:p>
        </w:tc>
      </w:tr>
      <w:tr w:rsidR="00B05DF5" w:rsidRPr="00B05DF5" w14:paraId="51848054" w14:textId="77777777" w:rsidTr="00B05DF5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3DA7BE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DF5">
              <w:rPr>
                <w:rFonts w:ascii="Arial" w:hAnsi="Arial"/>
                <w:sz w:val="18"/>
                <w:lang w:eastAsia="zh-CN"/>
              </w:rPr>
              <w:t>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58D75A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B05DF5">
              <w:rPr>
                <w:rFonts w:ascii="Arial" w:hAnsi="Arial"/>
                <w:sz w:val="18"/>
              </w:rPr>
              <w:t>R.PDSCH</w:t>
            </w:r>
            <w:proofErr w:type="gramEnd"/>
            <w:r w:rsidRPr="00B05DF5">
              <w:rPr>
                <w:rFonts w:ascii="Arial" w:hAnsi="Arial"/>
                <w:sz w:val="18"/>
              </w:rPr>
              <w:t>.1-3.6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A5B6E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A26C97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DF5">
              <w:rPr>
                <w:rFonts w:ascii="Arial" w:hAnsi="Arial"/>
                <w:sz w:val="18"/>
                <w:lang w:eastAsia="zh-CN"/>
              </w:rPr>
              <w:t>64QAM, 0.65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2CD0B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4F0F75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220Hz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0F0B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EE937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9B0110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DF5">
              <w:rPr>
                <w:rFonts w:ascii="Arial" w:hAnsi="Arial"/>
                <w:sz w:val="18"/>
                <w:lang w:eastAsia="zh-CN"/>
              </w:rPr>
              <w:t>10.6</w:t>
            </w:r>
          </w:p>
        </w:tc>
      </w:tr>
      <w:tr w:rsidR="00B05DF5" w:rsidRPr="00B05DF5" w14:paraId="2F10A403" w14:textId="77777777" w:rsidTr="00B05DF5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3BF539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DF5">
              <w:rPr>
                <w:rFonts w:ascii="Arial" w:hAnsi="Arial"/>
                <w:sz w:val="18"/>
                <w:lang w:eastAsia="zh-CN"/>
              </w:rPr>
              <w:t>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3B7C54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B05DF5">
              <w:rPr>
                <w:rFonts w:ascii="Arial" w:hAnsi="Arial"/>
                <w:sz w:val="18"/>
              </w:rPr>
              <w:t>R.PDSCH</w:t>
            </w:r>
            <w:proofErr w:type="gramEnd"/>
            <w:r w:rsidRPr="00B05DF5">
              <w:rPr>
                <w:rFonts w:ascii="Arial" w:hAnsi="Arial"/>
                <w:sz w:val="18"/>
              </w:rPr>
              <w:t>.1-4.1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1D5638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81628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DF5">
              <w:rPr>
                <w:rFonts w:ascii="Arial" w:hAnsi="Arial"/>
                <w:sz w:val="18"/>
                <w:lang w:eastAsia="zh-CN"/>
              </w:rPr>
              <w:t>256QAM, 0.82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AED4FA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2D4A2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220Hz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833B2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81E1D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30E84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DF5">
              <w:rPr>
                <w:rFonts w:ascii="Arial" w:hAnsi="Arial"/>
                <w:sz w:val="18"/>
                <w:lang w:eastAsia="zh-CN"/>
              </w:rPr>
              <w:t>19.6</w:t>
            </w:r>
          </w:p>
        </w:tc>
      </w:tr>
    </w:tbl>
    <w:p w14:paraId="68C9CD36" w14:textId="7DDB2199" w:rsidR="001E41F3" w:rsidRDefault="001E41F3">
      <w:pPr>
        <w:rPr>
          <w:noProof/>
          <w:lang w:eastAsia="zh-CN"/>
        </w:rPr>
      </w:pPr>
    </w:p>
    <w:p w14:paraId="4700F083" w14:textId="62B349BE" w:rsidR="009B37D6" w:rsidRPr="00B05DF5" w:rsidRDefault="009B37D6" w:rsidP="009B37D6">
      <w:pPr>
        <w:keepNext/>
        <w:keepLines/>
        <w:spacing w:before="60"/>
        <w:jc w:val="center"/>
        <w:rPr>
          <w:ins w:id="258" w:author="Ericsson-Jiakai" w:date="2025-10-30T16:20:00Z" w16du:dateUtc="2025-10-30T08:20:00Z"/>
          <w:rFonts w:ascii="Arial" w:hAnsi="Arial"/>
          <w:b/>
          <w:lang w:eastAsia="zh-CN"/>
        </w:rPr>
      </w:pPr>
      <w:ins w:id="259" w:author="Ericsson-Jiakai" w:date="2025-10-30T16:20:00Z" w16du:dateUtc="2025-10-30T08:20:00Z">
        <w:r w:rsidRPr="00B05DF5">
          <w:rPr>
            <w:rFonts w:ascii="Arial" w:hAnsi="Arial"/>
            <w:b/>
          </w:rPr>
          <w:t>Table 5.2.3.1.21-</w:t>
        </w:r>
      </w:ins>
      <w:ins w:id="260" w:author="Ericsson-Jiakai" w:date="2025-10-30T16:21:00Z" w16du:dateUtc="2025-10-30T08:21:00Z">
        <w:r w:rsidR="00B44EDF">
          <w:rPr>
            <w:rFonts w:ascii="Arial" w:hAnsi="Arial" w:hint="eastAsia"/>
            <w:b/>
            <w:lang w:eastAsia="zh-CN"/>
          </w:rPr>
          <w:t>4</w:t>
        </w:r>
      </w:ins>
      <w:ins w:id="261" w:author="Ericsson-Jiakai" w:date="2025-10-30T16:20:00Z" w16du:dateUtc="2025-10-30T08:20:00Z">
        <w:r w:rsidRPr="00B05DF5">
          <w:rPr>
            <w:rFonts w:ascii="Arial" w:hAnsi="Arial"/>
            <w:b/>
          </w:rPr>
          <w:t>: Minimum performance for ATG</w:t>
        </w:r>
        <w:r>
          <w:rPr>
            <w:rFonts w:ascii="Arial" w:hAnsi="Arial" w:hint="eastAsia"/>
            <w:b/>
            <w:lang w:eastAsia="zh-CN"/>
          </w:rPr>
          <w:t xml:space="preserve"> with rank 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8"/>
        <w:gridCol w:w="1090"/>
        <w:gridCol w:w="1147"/>
        <w:gridCol w:w="1183"/>
        <w:gridCol w:w="1271"/>
        <w:gridCol w:w="1129"/>
        <w:gridCol w:w="1377"/>
        <w:gridCol w:w="1185"/>
        <w:gridCol w:w="599"/>
      </w:tblGrid>
      <w:tr w:rsidR="009B37D6" w:rsidRPr="00B05DF5" w14:paraId="3A99C2E9" w14:textId="77777777" w:rsidTr="00AC5EF0">
        <w:trPr>
          <w:trHeight w:val="371"/>
          <w:jc w:val="center"/>
          <w:ins w:id="262" w:author="Ericsson-Jiakai" w:date="2025-10-30T16:2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79C86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63" w:author="Ericsson-Jiakai" w:date="2025-10-30T16:20:00Z" w16du:dateUtc="2025-10-30T08:20:00Z"/>
                <w:rFonts w:ascii="Arial" w:hAnsi="Arial"/>
                <w:b/>
                <w:sz w:val="18"/>
              </w:rPr>
            </w:pPr>
            <w:ins w:id="264" w:author="Ericsson-Jiakai" w:date="2025-10-30T16:20:00Z" w16du:dateUtc="2025-10-30T08:20:00Z">
              <w:r w:rsidRPr="00B05DF5">
                <w:rPr>
                  <w:rFonts w:ascii="Arial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DC665E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65" w:author="Ericsson-Jiakai" w:date="2025-10-30T16:20:00Z" w16du:dateUtc="2025-10-30T08:20:00Z"/>
                <w:rFonts w:ascii="Arial" w:hAnsi="Arial"/>
                <w:b/>
                <w:sz w:val="18"/>
              </w:rPr>
            </w:pPr>
            <w:ins w:id="266" w:author="Ericsson-Jiakai" w:date="2025-10-30T16:20:00Z" w16du:dateUtc="2025-10-30T08:20:00Z">
              <w:r w:rsidRPr="00B05DF5">
                <w:rPr>
                  <w:rFonts w:ascii="Arial" w:hAnsi="Arial"/>
                  <w:b/>
                  <w:sz w:val="18"/>
                </w:rPr>
                <w:t>Reference</w:t>
              </w:r>
              <w:r w:rsidRPr="00B05DF5"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 w:rsidRPr="00B05DF5">
                <w:rPr>
                  <w:rFonts w:ascii="Arial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500C01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67" w:author="Ericsson-Jiakai" w:date="2025-10-30T16:20:00Z" w16du:dateUtc="2025-10-30T08:20:00Z"/>
                <w:rFonts w:ascii="Arial" w:hAnsi="Arial"/>
                <w:b/>
                <w:sz w:val="18"/>
              </w:rPr>
            </w:pPr>
            <w:ins w:id="268" w:author="Ericsson-Jiakai" w:date="2025-10-30T16:20:00Z" w16du:dateUtc="2025-10-30T08:20:00Z">
              <w:r w:rsidRPr="00B05DF5"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E92C65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69" w:author="Ericsson-Jiakai" w:date="2025-10-30T16:20:00Z" w16du:dateUtc="2025-10-30T08:20:00Z"/>
                <w:rFonts w:ascii="Arial" w:hAnsi="Arial"/>
                <w:b/>
                <w:sz w:val="18"/>
                <w:lang w:eastAsia="zh-CN"/>
              </w:rPr>
            </w:pPr>
            <w:ins w:id="270" w:author="Ericsson-Jiakai" w:date="2025-10-30T16:20:00Z" w16du:dateUtc="2025-10-30T08:20:00Z">
              <w:r w:rsidRPr="00B05DF5">
                <w:rPr>
                  <w:rFonts w:ascii="Arial" w:hAnsi="Arial"/>
                  <w:b/>
                  <w:sz w:val="18"/>
                </w:rPr>
                <w:t>Modulation format</w:t>
              </w:r>
              <w:r w:rsidRPr="00B05DF5"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 w:rsidRPr="00B05DF5">
                <w:rPr>
                  <w:rFonts w:ascii="Arial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591B13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71" w:author="Ericsson-Jiakai" w:date="2025-10-30T16:20:00Z" w16du:dateUtc="2025-10-30T08:20:00Z"/>
                <w:rFonts w:ascii="Arial" w:hAnsi="Arial"/>
                <w:b/>
                <w:sz w:val="18"/>
              </w:rPr>
            </w:pPr>
            <w:ins w:id="272" w:author="Ericsson-Jiakai" w:date="2025-10-30T16:20:00Z" w16du:dateUtc="2025-10-30T08:20:00Z">
              <w:r w:rsidRPr="00B05DF5">
                <w:rPr>
                  <w:rFonts w:ascii="Arial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706F76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73" w:author="Ericsson-Jiakai" w:date="2025-10-30T16:20:00Z" w16du:dateUtc="2025-10-30T08:20:00Z"/>
                <w:rFonts w:ascii="Arial" w:hAnsi="Arial"/>
                <w:b/>
                <w:sz w:val="18"/>
                <w:lang w:eastAsia="zh-CN"/>
              </w:rPr>
            </w:pPr>
            <w:ins w:id="274" w:author="Ericsson-Jiakai" w:date="2025-10-30T16:20:00Z" w16du:dateUtc="2025-10-30T08:20:00Z">
              <w:r w:rsidRPr="00B05DF5">
                <w:rPr>
                  <w:rFonts w:ascii="Arial" w:hAnsi="Arial"/>
                  <w:b/>
                  <w:sz w:val="18"/>
                  <w:lang w:eastAsia="zh-CN"/>
                </w:rPr>
                <w:t>Frequency offset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70C740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75" w:author="Ericsson-Jiakai" w:date="2025-10-30T16:20:00Z" w16du:dateUtc="2025-10-30T08:20:00Z"/>
                <w:rFonts w:ascii="Arial" w:hAnsi="Arial"/>
                <w:b/>
                <w:sz w:val="18"/>
              </w:rPr>
            </w:pPr>
            <w:ins w:id="276" w:author="Ericsson-Jiakai" w:date="2025-10-30T16:20:00Z" w16du:dateUtc="2025-10-30T08:20:00Z">
              <w:r w:rsidRPr="00B05DF5">
                <w:rPr>
                  <w:rFonts w:ascii="Arial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98C3BB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77" w:author="Ericsson-Jiakai" w:date="2025-10-30T16:20:00Z" w16du:dateUtc="2025-10-30T08:20:00Z"/>
                <w:rFonts w:ascii="Arial" w:hAnsi="Arial"/>
                <w:b/>
                <w:sz w:val="18"/>
              </w:rPr>
            </w:pPr>
            <w:ins w:id="278" w:author="Ericsson-Jiakai" w:date="2025-10-30T16:20:00Z" w16du:dateUtc="2025-10-30T08:20:00Z">
              <w:r w:rsidRPr="00B05DF5">
                <w:rPr>
                  <w:rFonts w:ascii="Arial" w:hAnsi="Arial"/>
                  <w:b/>
                  <w:sz w:val="18"/>
                </w:rPr>
                <w:t>Reference value</w:t>
              </w:r>
            </w:ins>
          </w:p>
        </w:tc>
      </w:tr>
      <w:tr w:rsidR="009B37D6" w:rsidRPr="00B05DF5" w14:paraId="50175384" w14:textId="77777777" w:rsidTr="00AC5EF0">
        <w:trPr>
          <w:trHeight w:val="371"/>
          <w:jc w:val="center"/>
          <w:ins w:id="279" w:author="Ericsson-Jiakai" w:date="2025-10-30T16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D746BA" w14:textId="77777777" w:rsidR="009B37D6" w:rsidRPr="00B05DF5" w:rsidRDefault="009B37D6" w:rsidP="00AC5EF0">
            <w:pPr>
              <w:spacing w:after="0"/>
              <w:rPr>
                <w:ins w:id="280" w:author="Ericsson-Jiakai" w:date="2025-10-30T16:20:00Z" w16du:dateUtc="2025-10-30T08:20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C11E7E" w14:textId="77777777" w:rsidR="009B37D6" w:rsidRPr="00B05DF5" w:rsidRDefault="009B37D6" w:rsidP="00AC5EF0">
            <w:pPr>
              <w:spacing w:after="0"/>
              <w:rPr>
                <w:ins w:id="281" w:author="Ericsson-Jiakai" w:date="2025-10-30T16:20:00Z" w16du:dateUtc="2025-10-30T08:20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BA836" w14:textId="77777777" w:rsidR="009B37D6" w:rsidRPr="00B05DF5" w:rsidRDefault="009B37D6" w:rsidP="00AC5EF0">
            <w:pPr>
              <w:spacing w:after="0"/>
              <w:rPr>
                <w:ins w:id="282" w:author="Ericsson-Jiakai" w:date="2025-10-30T16:20:00Z" w16du:dateUtc="2025-10-30T08:20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30CA53" w14:textId="77777777" w:rsidR="009B37D6" w:rsidRPr="00B05DF5" w:rsidRDefault="009B37D6" w:rsidP="00AC5EF0">
            <w:pPr>
              <w:spacing w:after="0"/>
              <w:rPr>
                <w:ins w:id="283" w:author="Ericsson-Jiakai" w:date="2025-10-30T16:20:00Z" w16du:dateUtc="2025-10-30T08:20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CEC085" w14:textId="77777777" w:rsidR="009B37D6" w:rsidRPr="00B05DF5" w:rsidRDefault="009B37D6" w:rsidP="00AC5EF0">
            <w:pPr>
              <w:spacing w:after="0"/>
              <w:rPr>
                <w:ins w:id="284" w:author="Ericsson-Jiakai" w:date="2025-10-30T16:20:00Z" w16du:dateUtc="2025-10-30T08:20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C9D83" w14:textId="77777777" w:rsidR="009B37D6" w:rsidRPr="00B05DF5" w:rsidRDefault="009B37D6" w:rsidP="00AC5EF0">
            <w:pPr>
              <w:spacing w:after="0"/>
              <w:rPr>
                <w:ins w:id="285" w:author="Ericsson-Jiakai" w:date="2025-10-30T16:20:00Z" w16du:dateUtc="2025-10-30T08:20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F37359" w14:textId="77777777" w:rsidR="009B37D6" w:rsidRPr="00B05DF5" w:rsidRDefault="009B37D6" w:rsidP="00AC5EF0">
            <w:pPr>
              <w:spacing w:after="0"/>
              <w:rPr>
                <w:ins w:id="286" w:author="Ericsson-Jiakai" w:date="2025-10-30T16:20:00Z" w16du:dateUtc="2025-10-30T08:20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9CDF1F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87" w:author="Ericsson-Jiakai" w:date="2025-10-30T16:20:00Z" w16du:dateUtc="2025-10-30T08:20:00Z"/>
                <w:rFonts w:ascii="Arial" w:hAnsi="Arial"/>
                <w:b/>
                <w:sz w:val="18"/>
              </w:rPr>
            </w:pPr>
            <w:ins w:id="288" w:author="Ericsson-Jiakai" w:date="2025-10-30T16:20:00Z" w16du:dateUtc="2025-10-30T08:20:00Z">
              <w:r w:rsidRPr="00B05DF5">
                <w:rPr>
                  <w:rFonts w:ascii="Arial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286E2B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89" w:author="Ericsson-Jiakai" w:date="2025-10-30T16:20:00Z" w16du:dateUtc="2025-10-30T08:20:00Z"/>
                <w:rFonts w:ascii="Arial" w:hAnsi="Arial"/>
                <w:b/>
                <w:sz w:val="18"/>
              </w:rPr>
            </w:pPr>
            <w:ins w:id="290" w:author="Ericsson-Jiakai" w:date="2025-10-30T16:20:00Z" w16du:dateUtc="2025-10-30T08:20:00Z">
              <w:r w:rsidRPr="00B05DF5">
                <w:rPr>
                  <w:rFonts w:ascii="Arial" w:hAnsi="Arial"/>
                  <w:b/>
                  <w:sz w:val="18"/>
                </w:rPr>
                <w:t>SNR (dB)</w:t>
              </w:r>
            </w:ins>
          </w:p>
        </w:tc>
      </w:tr>
      <w:tr w:rsidR="009B37D6" w:rsidRPr="00B05DF5" w14:paraId="3B98F2E1" w14:textId="77777777" w:rsidTr="009B37D6">
        <w:trPr>
          <w:trHeight w:val="188"/>
          <w:jc w:val="center"/>
          <w:ins w:id="291" w:author="Ericsson-Jiakai" w:date="2025-10-30T16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3D78DE" w14:textId="18069100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92" w:author="Ericsson-Jiakai" w:date="2025-10-30T16:20:00Z" w16du:dateUtc="2025-10-30T08:20:00Z"/>
                <w:rFonts w:ascii="Arial" w:hAnsi="Arial"/>
                <w:sz w:val="18"/>
                <w:lang w:eastAsia="zh-CN"/>
              </w:rPr>
            </w:pPr>
            <w:ins w:id="293" w:author="Ericsson-Jiakai" w:date="2025-10-30T16:20:00Z" w16du:dateUtc="2025-10-30T08:20:00Z">
              <w:r>
                <w:rPr>
                  <w:rFonts w:ascii="Arial" w:hAnsi="Arial" w:hint="eastAsia"/>
                  <w:sz w:val="18"/>
                  <w:lang w:eastAsia="zh-CN"/>
                </w:rPr>
                <w:t>2-1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52B510" w14:textId="09C18D45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94" w:author="Ericsson-Jiakai" w:date="2025-10-30T16:20:00Z" w16du:dateUtc="2025-10-30T08:20:00Z"/>
                <w:rFonts w:ascii="Arial" w:hAnsi="Arial"/>
                <w:sz w:val="18"/>
                <w:lang w:eastAsia="zh-CN"/>
              </w:rPr>
            </w:pPr>
            <w:ins w:id="295" w:author="Ericsson-Jiakai" w:date="2025-10-30T16:20:00Z" w16du:dateUtc="2025-10-30T08:20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F90D8A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96" w:author="Ericsson-Jiakai" w:date="2025-10-30T16:20:00Z" w16du:dateUtc="2025-10-30T08:20:00Z"/>
                <w:rFonts w:ascii="Arial" w:hAnsi="Arial"/>
                <w:sz w:val="18"/>
              </w:rPr>
            </w:pPr>
            <w:ins w:id="297" w:author="Ericsson-Jiakai" w:date="2025-10-30T16:20:00Z" w16du:dateUtc="2025-10-30T08:20:00Z">
              <w:r w:rsidRPr="00B05DF5">
                <w:rPr>
                  <w:rFonts w:ascii="Arial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894219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98" w:author="Ericsson-Jiakai" w:date="2025-10-30T16:20:00Z" w16du:dateUtc="2025-10-30T08:20:00Z"/>
                <w:rFonts w:ascii="Arial" w:hAnsi="Arial"/>
                <w:sz w:val="18"/>
                <w:lang w:eastAsia="zh-CN"/>
              </w:rPr>
            </w:pPr>
            <w:ins w:id="299" w:author="Ericsson-Jiakai" w:date="2025-10-30T16:20:00Z" w16du:dateUtc="2025-10-30T08:20:00Z">
              <w:r w:rsidRPr="00B05DF5">
                <w:rPr>
                  <w:rFonts w:ascii="Arial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B98030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300" w:author="Ericsson-Jiakai" w:date="2025-10-30T16:20:00Z" w16du:dateUtc="2025-10-30T08:20:00Z"/>
                <w:rFonts w:ascii="Arial" w:hAnsi="Arial"/>
                <w:sz w:val="18"/>
              </w:rPr>
            </w:pPr>
            <w:ins w:id="301" w:author="Ericsson-Jiakai" w:date="2025-10-30T16:20:00Z" w16du:dateUtc="2025-10-30T08:20:00Z">
              <w:r w:rsidRPr="00B05DF5"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7799BC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302" w:author="Ericsson-Jiakai" w:date="2025-10-30T16:20:00Z" w16du:dateUtc="2025-10-30T08:20:00Z"/>
                <w:rFonts w:ascii="Arial" w:hAnsi="Arial"/>
                <w:sz w:val="18"/>
              </w:rPr>
            </w:pPr>
            <w:ins w:id="303" w:author="Ericsson-Jiakai" w:date="2025-10-30T16:20:00Z" w16du:dateUtc="2025-10-30T08:20:00Z">
              <w:r w:rsidRPr="00B05DF5">
                <w:rPr>
                  <w:rFonts w:ascii="Arial" w:hAnsi="Arial"/>
                  <w:sz w:val="18"/>
                </w:rPr>
                <w:t>220Hz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1BB81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304" w:author="Ericsson-Jiakai" w:date="2025-10-30T16:20:00Z" w16du:dateUtc="2025-10-30T08:20:00Z"/>
                <w:rFonts w:ascii="Arial" w:hAnsi="Arial"/>
                <w:sz w:val="18"/>
              </w:rPr>
            </w:pPr>
            <w:ins w:id="305" w:author="Ericsson-Jiakai" w:date="2025-10-30T16:20:00Z" w16du:dateUtc="2025-10-30T08:20:00Z">
              <w:r w:rsidRPr="00B05DF5"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32784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306" w:author="Ericsson-Jiakai" w:date="2025-10-30T16:20:00Z" w16du:dateUtc="2025-10-30T08:20:00Z"/>
                <w:rFonts w:ascii="Arial" w:hAnsi="Arial"/>
                <w:sz w:val="18"/>
              </w:rPr>
            </w:pPr>
            <w:ins w:id="307" w:author="Ericsson-Jiakai" w:date="2025-10-30T16:20:00Z" w16du:dateUtc="2025-10-30T08:20:00Z">
              <w:r w:rsidRPr="00B05DF5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FE31F" w14:textId="4DFC2C0B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308" w:author="Ericsson-Jiakai" w:date="2025-10-30T16:20:00Z" w16du:dateUtc="2025-10-30T08:20:00Z"/>
                <w:rFonts w:ascii="Arial" w:hAnsi="Arial"/>
                <w:sz w:val="18"/>
                <w:lang w:eastAsia="zh-CN"/>
              </w:rPr>
            </w:pPr>
            <w:ins w:id="309" w:author="Ericsson-Jiakai" w:date="2025-10-30T16:20:00Z" w16du:dateUtc="2025-10-30T08:20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9B37D6" w:rsidRPr="00B05DF5" w14:paraId="2C18E692" w14:textId="77777777" w:rsidTr="009B37D6">
        <w:trPr>
          <w:trHeight w:val="188"/>
          <w:jc w:val="center"/>
          <w:ins w:id="310" w:author="Ericsson-Jiakai" w:date="2025-10-30T16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AA7AAD" w14:textId="1B4A6634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311" w:author="Ericsson-Jiakai" w:date="2025-10-30T16:20:00Z" w16du:dateUtc="2025-10-30T08:20:00Z"/>
                <w:rFonts w:ascii="Arial" w:hAnsi="Arial"/>
                <w:sz w:val="18"/>
                <w:lang w:eastAsia="zh-CN"/>
              </w:rPr>
            </w:pPr>
            <w:ins w:id="312" w:author="Ericsson-Jiakai" w:date="2025-10-30T16:20:00Z" w16du:dateUtc="2025-10-30T08:20:00Z">
              <w:r>
                <w:rPr>
                  <w:rFonts w:ascii="Arial" w:hAnsi="Arial" w:hint="eastAsia"/>
                  <w:sz w:val="18"/>
                  <w:lang w:eastAsia="zh-CN"/>
                </w:rPr>
                <w:t>2-2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12FFE" w14:textId="01120782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313" w:author="Ericsson-Jiakai" w:date="2025-10-30T16:20:00Z" w16du:dateUtc="2025-10-30T08:20:00Z"/>
                <w:rFonts w:ascii="Arial" w:hAnsi="Arial"/>
                <w:sz w:val="18"/>
                <w:lang w:eastAsia="zh-CN"/>
              </w:rPr>
            </w:pPr>
            <w:ins w:id="314" w:author="Ericsson-Jiakai" w:date="2025-10-30T16:21:00Z" w16du:dateUtc="2025-10-30T08:21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0AE18B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315" w:author="Ericsson-Jiakai" w:date="2025-10-30T16:20:00Z" w16du:dateUtc="2025-10-30T08:20:00Z"/>
                <w:rFonts w:ascii="Arial" w:hAnsi="Arial"/>
                <w:sz w:val="18"/>
              </w:rPr>
            </w:pPr>
            <w:ins w:id="316" w:author="Ericsson-Jiakai" w:date="2025-10-30T16:20:00Z" w16du:dateUtc="2025-10-30T08:20:00Z">
              <w:r w:rsidRPr="00B05DF5">
                <w:rPr>
                  <w:rFonts w:ascii="Arial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7B42CC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317" w:author="Ericsson-Jiakai" w:date="2025-10-30T16:20:00Z" w16du:dateUtc="2025-10-30T08:20:00Z"/>
                <w:rFonts w:ascii="Arial" w:hAnsi="Arial"/>
                <w:sz w:val="18"/>
                <w:lang w:eastAsia="zh-CN"/>
              </w:rPr>
            </w:pPr>
            <w:ins w:id="318" w:author="Ericsson-Jiakai" w:date="2025-10-30T16:20:00Z" w16du:dateUtc="2025-10-30T08:20:00Z">
              <w:r w:rsidRPr="00B05DF5">
                <w:rPr>
                  <w:rFonts w:ascii="Arial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BE79E1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319" w:author="Ericsson-Jiakai" w:date="2025-10-30T16:20:00Z" w16du:dateUtc="2025-10-30T08:20:00Z"/>
                <w:rFonts w:ascii="Arial" w:hAnsi="Arial"/>
                <w:sz w:val="18"/>
              </w:rPr>
            </w:pPr>
            <w:ins w:id="320" w:author="Ericsson-Jiakai" w:date="2025-10-30T16:20:00Z" w16du:dateUtc="2025-10-30T08:20:00Z">
              <w:r w:rsidRPr="00B05DF5"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56A18D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321" w:author="Ericsson-Jiakai" w:date="2025-10-30T16:20:00Z" w16du:dateUtc="2025-10-30T08:20:00Z"/>
                <w:rFonts w:ascii="Arial" w:hAnsi="Arial"/>
                <w:sz w:val="18"/>
              </w:rPr>
            </w:pPr>
            <w:ins w:id="322" w:author="Ericsson-Jiakai" w:date="2025-10-30T16:20:00Z" w16du:dateUtc="2025-10-30T08:20:00Z">
              <w:r w:rsidRPr="00B05DF5">
                <w:rPr>
                  <w:rFonts w:ascii="Arial" w:hAnsi="Arial"/>
                  <w:sz w:val="18"/>
                </w:rPr>
                <w:t>220Hz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807EF5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323" w:author="Ericsson-Jiakai" w:date="2025-10-30T16:20:00Z" w16du:dateUtc="2025-10-30T08:20:00Z"/>
                <w:rFonts w:ascii="Arial" w:hAnsi="Arial"/>
                <w:sz w:val="18"/>
              </w:rPr>
            </w:pPr>
            <w:ins w:id="324" w:author="Ericsson-Jiakai" w:date="2025-10-30T16:20:00Z" w16du:dateUtc="2025-10-30T08:20:00Z">
              <w:r w:rsidRPr="00B05DF5"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934396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325" w:author="Ericsson-Jiakai" w:date="2025-10-30T16:20:00Z" w16du:dateUtc="2025-10-30T08:20:00Z"/>
                <w:rFonts w:ascii="Arial" w:hAnsi="Arial"/>
                <w:sz w:val="18"/>
              </w:rPr>
            </w:pPr>
            <w:ins w:id="326" w:author="Ericsson-Jiakai" w:date="2025-10-30T16:20:00Z" w16du:dateUtc="2025-10-30T08:20:00Z">
              <w:r w:rsidRPr="00B05DF5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94AF60" w14:textId="2FCCC4D9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327" w:author="Ericsson-Jiakai" w:date="2025-10-30T16:20:00Z" w16du:dateUtc="2025-10-30T08:20:00Z"/>
                <w:rFonts w:ascii="Arial" w:hAnsi="Arial"/>
                <w:sz w:val="18"/>
                <w:lang w:eastAsia="zh-CN"/>
              </w:rPr>
            </w:pPr>
            <w:ins w:id="328" w:author="Ericsson-Jiakai" w:date="2025-10-30T16:20:00Z" w16du:dateUtc="2025-10-30T08:20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14:paraId="525229B5" w14:textId="77777777" w:rsidR="009B37D6" w:rsidRDefault="009B37D6" w:rsidP="009B37D6">
      <w:pPr>
        <w:rPr>
          <w:ins w:id="329" w:author="Ericsson-Jiakai" w:date="2025-10-30T16:20:00Z" w16du:dateUtc="2025-10-30T08:20:00Z"/>
          <w:noProof/>
          <w:lang w:eastAsia="zh-CN"/>
        </w:rPr>
      </w:pPr>
    </w:p>
    <w:p w14:paraId="15B224A1" w14:textId="77777777" w:rsidR="00B05DF5" w:rsidRDefault="00B05DF5">
      <w:pPr>
        <w:rPr>
          <w:noProof/>
          <w:lang w:eastAsia="zh-CN"/>
        </w:rPr>
      </w:pPr>
    </w:p>
    <w:p w14:paraId="7E1497EF" w14:textId="77777777" w:rsidR="00B05DF5" w:rsidRPr="00CE4669" w:rsidRDefault="00B05DF5" w:rsidP="00B05DF5">
      <w:pPr>
        <w:pStyle w:val="CRSeparator"/>
      </w:pPr>
      <w:r w:rsidRPr="00CE4669">
        <w:t>==============Next change==============</w:t>
      </w:r>
    </w:p>
    <w:p w14:paraId="42777679" w14:textId="77777777" w:rsidR="00B05DF5" w:rsidRPr="00B05DF5" w:rsidRDefault="00B05DF5" w:rsidP="00B05DF5">
      <w:pPr>
        <w:keepNext/>
        <w:keepLines/>
        <w:spacing w:before="120"/>
        <w:ind w:left="1701" w:hanging="1701"/>
        <w:outlineLvl w:val="4"/>
        <w:rPr>
          <w:rFonts w:ascii="Arial" w:eastAsia="Malgun Gothic" w:hAnsi="Arial"/>
          <w:sz w:val="22"/>
        </w:rPr>
      </w:pPr>
      <w:r w:rsidRPr="00B05DF5">
        <w:rPr>
          <w:rFonts w:ascii="Arial" w:eastAsia="Malgun Gothic" w:hAnsi="Arial"/>
          <w:sz w:val="22"/>
        </w:rPr>
        <w:lastRenderedPageBreak/>
        <w:t>5.2.3.2.22</w:t>
      </w:r>
      <w:r w:rsidRPr="00B05DF5">
        <w:rPr>
          <w:rFonts w:ascii="Arial" w:eastAsia="Malgun Gothic" w:hAnsi="Arial"/>
          <w:sz w:val="22"/>
        </w:rPr>
        <w:tab/>
        <w:t>Minimum requirements for ATG</w:t>
      </w:r>
    </w:p>
    <w:p w14:paraId="7C08D526" w14:textId="77777777" w:rsidR="00B05DF5" w:rsidRPr="00B05DF5" w:rsidRDefault="00B05DF5" w:rsidP="00B05DF5">
      <w:pPr>
        <w:rPr>
          <w:rFonts w:eastAsia="Malgun Gothic"/>
        </w:rPr>
      </w:pPr>
      <w:r w:rsidRPr="00B05DF5">
        <w:rPr>
          <w:rFonts w:eastAsia="Malgun Gothic"/>
        </w:rPr>
        <w:t xml:space="preserve">The performance requirements are specified in </w:t>
      </w:r>
      <w:r w:rsidRPr="00B05DF5">
        <w:rPr>
          <w:rFonts w:eastAsia="Malgun Gothic"/>
          <w:lang w:eastAsia="zh-CN"/>
        </w:rPr>
        <w:t>T</w:t>
      </w:r>
      <w:r w:rsidRPr="00B05DF5">
        <w:rPr>
          <w:rFonts w:eastAsia="Malgun Gothic"/>
        </w:rPr>
        <w:t xml:space="preserve">able 5.2.3.2.22-3, with the addition of test parameters in </w:t>
      </w:r>
      <w:r w:rsidRPr="00B05DF5">
        <w:rPr>
          <w:rFonts w:eastAsia="Malgun Gothic"/>
          <w:lang w:eastAsia="zh-CN"/>
        </w:rPr>
        <w:t>Table</w:t>
      </w:r>
      <w:r w:rsidRPr="00B05DF5">
        <w:rPr>
          <w:rFonts w:eastAsia="Malgun Gothic"/>
        </w:rPr>
        <w:t xml:space="preserve"> 5.2.3.2.22-2 and the downlink physical channel setup according to </w:t>
      </w:r>
      <w:r w:rsidRPr="00B05DF5">
        <w:rPr>
          <w:rFonts w:eastAsia="Malgun Gothic"/>
          <w:lang w:eastAsia="zh-CN"/>
        </w:rPr>
        <w:t>Annex C.3.1</w:t>
      </w:r>
      <w:r w:rsidRPr="00B05DF5">
        <w:rPr>
          <w:rFonts w:eastAsia="Malgun Gothic"/>
        </w:rPr>
        <w:t>.</w:t>
      </w:r>
    </w:p>
    <w:p w14:paraId="79E600CC" w14:textId="77777777" w:rsidR="00B05DF5" w:rsidRPr="00B05DF5" w:rsidRDefault="00B05DF5" w:rsidP="00B05DF5">
      <w:pPr>
        <w:rPr>
          <w:rFonts w:eastAsia="Malgun Gothic"/>
          <w:lang w:eastAsia="zh-CN"/>
        </w:rPr>
      </w:pPr>
      <w:r w:rsidRPr="00B05DF5">
        <w:rPr>
          <w:rFonts w:eastAsia="Malgun Gothic"/>
        </w:rPr>
        <w:t>The test purpose</w:t>
      </w:r>
      <w:r w:rsidRPr="00B05DF5">
        <w:rPr>
          <w:rFonts w:eastAsia="Malgun Gothic"/>
          <w:lang w:eastAsia="zh-CN"/>
        </w:rPr>
        <w:t>s</w:t>
      </w:r>
      <w:r w:rsidRPr="00B05DF5">
        <w:rPr>
          <w:rFonts w:eastAsia="Malgun Gothic"/>
        </w:rPr>
        <w:t xml:space="preserve"> are specified in Table 5.2.3.2.22-1</w:t>
      </w:r>
      <w:r w:rsidRPr="00B05DF5">
        <w:rPr>
          <w:rFonts w:eastAsia="Malgun Gothic"/>
          <w:lang w:eastAsia="zh-CN"/>
        </w:rPr>
        <w:t>.</w:t>
      </w:r>
    </w:p>
    <w:p w14:paraId="07B984D4" w14:textId="77777777" w:rsidR="00B05DF5" w:rsidRPr="00B05DF5" w:rsidRDefault="00B05DF5" w:rsidP="00B05DF5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B05DF5">
        <w:rPr>
          <w:rFonts w:ascii="Arial" w:hAnsi="Arial" w:cs="Arial"/>
          <w:b/>
          <w:lang w:val="fr-FR"/>
        </w:rPr>
        <w:t>Table 5.2.3.2.22-</w:t>
      </w:r>
      <w:proofErr w:type="gramStart"/>
      <w:r w:rsidRPr="00B05DF5">
        <w:rPr>
          <w:rFonts w:ascii="Arial" w:hAnsi="Arial" w:cs="Arial"/>
          <w:b/>
          <w:lang w:val="fr-FR"/>
        </w:rPr>
        <w:t>1</w:t>
      </w:r>
      <w:r w:rsidRPr="00B05DF5">
        <w:rPr>
          <w:rFonts w:ascii="Arial" w:hAnsi="Arial" w:cs="Arial"/>
          <w:b/>
          <w:lang w:val="fr-FR" w:eastAsia="zh-CN"/>
        </w:rPr>
        <w:t>:</w:t>
      </w:r>
      <w:proofErr w:type="gramEnd"/>
      <w:r w:rsidRPr="00B05DF5">
        <w:rPr>
          <w:rFonts w:ascii="Arial" w:hAnsi="Arial" w:cs="Arial"/>
          <w:b/>
          <w:lang w:val="fr-FR"/>
        </w:rPr>
        <w:t xml:space="preserve"> Tests </w:t>
      </w:r>
      <w:proofErr w:type="spellStart"/>
      <w:r w:rsidRPr="00B05DF5">
        <w:rPr>
          <w:rFonts w:ascii="Arial" w:hAnsi="Arial" w:cs="Arial"/>
          <w:b/>
          <w:lang w:val="fr-FR"/>
        </w:rPr>
        <w:t>purpose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05DF5" w:rsidRPr="00B05DF5" w14:paraId="6BA99CB4" w14:textId="77777777" w:rsidTr="00B05DF5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7016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B05DF5">
              <w:rPr>
                <w:rFonts w:ascii="Arial" w:hAnsi="Arial" w:cs="Arial"/>
                <w:b/>
                <w:sz w:val="18"/>
                <w:lang w:val="fr-FR"/>
              </w:rPr>
              <w:t>Purpose</w:t>
            </w:r>
            <w:proofErr w:type="spellEnd"/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E93E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B05DF5">
              <w:rPr>
                <w:rFonts w:ascii="Arial" w:hAnsi="Arial" w:cs="Arial"/>
                <w:b/>
                <w:sz w:val="18"/>
                <w:lang w:val="fr-FR"/>
              </w:rPr>
              <w:t>Test index</w:t>
            </w:r>
          </w:p>
        </w:tc>
      </w:tr>
      <w:tr w:rsidR="00B05DF5" w:rsidRPr="00B05DF5" w14:paraId="3BD0D94F" w14:textId="77777777" w:rsidTr="00B05DF5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9389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Verify UE PDSCH performance under the ATG scenario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C936" w14:textId="1F6F36E4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1-1, 1-2, 1-3, 1-4, 1-5, 1-6</w:t>
            </w:r>
            <w:r w:rsidRPr="00B05DF5">
              <w:rPr>
                <w:rFonts w:ascii="Arial" w:eastAsia="Malgun Gothic" w:hAnsi="Arial"/>
                <w:sz w:val="18"/>
                <w:lang w:val="en-US" w:eastAsia="zh-CN"/>
              </w:rPr>
              <w:t>, 1-7, 1-8, 1-9</w:t>
            </w:r>
            <w:ins w:id="330" w:author="Ericsson-Jiakai" w:date="2025-10-30T16:24:00Z" w16du:dateUtc="2025-10-30T08:24:00Z">
              <w:r w:rsidR="00507F69">
                <w:rPr>
                  <w:rFonts w:ascii="Arial" w:hAnsi="Arial" w:hint="eastAsia"/>
                  <w:sz w:val="18"/>
                  <w:lang w:val="en-US" w:eastAsia="zh-CN"/>
                </w:rPr>
                <w:t>, 2-1, 2-2, 2-3, 2-4, 2-5, 2-6</w:t>
              </w:r>
            </w:ins>
          </w:p>
        </w:tc>
      </w:tr>
    </w:tbl>
    <w:p w14:paraId="562D8A7C" w14:textId="77777777" w:rsidR="00B05DF5" w:rsidRPr="00B05DF5" w:rsidRDefault="00B05DF5" w:rsidP="00B05DF5">
      <w:pPr>
        <w:keepNext/>
        <w:keepLines/>
        <w:spacing w:after="0"/>
        <w:rPr>
          <w:rFonts w:ascii="Arial" w:eastAsia="Malgun Gothic" w:hAnsi="Arial"/>
          <w:sz w:val="18"/>
        </w:rPr>
      </w:pPr>
    </w:p>
    <w:p w14:paraId="2C268845" w14:textId="77777777" w:rsidR="00B05DF5" w:rsidRPr="00B05DF5" w:rsidRDefault="00B05DF5" w:rsidP="00B05DF5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B05DF5">
        <w:rPr>
          <w:rFonts w:ascii="Arial" w:hAnsi="Arial" w:cs="Arial"/>
          <w:b/>
          <w:lang w:val="fr-FR"/>
        </w:rPr>
        <w:t>Table 5.2.3.2.22-</w:t>
      </w:r>
      <w:proofErr w:type="gramStart"/>
      <w:r w:rsidRPr="00B05DF5">
        <w:rPr>
          <w:rFonts w:ascii="Arial" w:hAnsi="Arial" w:cs="Arial"/>
          <w:b/>
          <w:lang w:val="fr-FR"/>
        </w:rPr>
        <w:t>2:</w:t>
      </w:r>
      <w:proofErr w:type="gramEnd"/>
      <w:r w:rsidRPr="00B05DF5">
        <w:rPr>
          <w:rFonts w:ascii="Arial" w:hAnsi="Arial" w:cs="Arial"/>
          <w:b/>
          <w:lang w:val="fr-FR"/>
        </w:rPr>
        <w:t xml:space="preserve"> Test </w:t>
      </w:r>
      <w:proofErr w:type="spellStart"/>
      <w:r w:rsidRPr="00B05DF5">
        <w:rPr>
          <w:rFonts w:ascii="Arial" w:hAnsi="Arial" w:cs="Arial"/>
          <w:b/>
          <w:lang w:val="fr-FR"/>
        </w:rPr>
        <w:t>parameters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3489"/>
        <w:gridCol w:w="566"/>
        <w:gridCol w:w="3613"/>
      </w:tblGrid>
      <w:tr w:rsidR="00B05DF5" w:rsidRPr="00B05DF5" w14:paraId="0BBB2DAA" w14:textId="77777777" w:rsidTr="00B05DF5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69502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B05DF5">
              <w:rPr>
                <w:rFonts w:ascii="Arial" w:hAnsi="Arial" w:cs="Arial"/>
                <w:b/>
                <w:sz w:val="18"/>
                <w:lang w:val="fr-FR"/>
              </w:rPr>
              <w:t>Parameter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F54AD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B05DF5">
              <w:rPr>
                <w:rFonts w:ascii="Arial" w:hAnsi="Arial" w:cs="Arial"/>
                <w:b/>
                <w:sz w:val="18"/>
                <w:lang w:val="fr-FR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060B7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B05DF5">
              <w:rPr>
                <w:rFonts w:ascii="Arial" w:hAnsi="Arial" w:cs="Arial"/>
                <w:b/>
                <w:sz w:val="18"/>
                <w:lang w:val="fr-FR"/>
              </w:rPr>
              <w:t>Value</w:t>
            </w:r>
          </w:p>
        </w:tc>
      </w:tr>
      <w:tr w:rsidR="00B05DF5" w:rsidRPr="00B05DF5" w14:paraId="2D5C07CE" w14:textId="77777777" w:rsidTr="00B05DF5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39CCA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B68B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BF12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TDD</w:t>
            </w:r>
          </w:p>
        </w:tc>
      </w:tr>
      <w:tr w:rsidR="00B05DF5" w:rsidRPr="00B05DF5" w14:paraId="4E715662" w14:textId="77777777" w:rsidTr="00B05DF5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43D3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D543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43C7E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B05DF5" w:rsidRPr="00B05DF5" w14:paraId="1754F7B2" w14:textId="77777777" w:rsidTr="00B05DF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D8AC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PDSCH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42DF9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B473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7785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Type A</w:t>
            </w:r>
          </w:p>
        </w:tc>
      </w:tr>
      <w:tr w:rsidR="00B05DF5" w:rsidRPr="00B05DF5" w14:paraId="6D734459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F1AFE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4603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9C5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042E6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B05DF5" w:rsidRPr="00B05DF5" w14:paraId="18D6C632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FF84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46E74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2997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E4A58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B05DF5" w:rsidRPr="00B05DF5" w14:paraId="121D8CE8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36CC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8E04A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48DB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4DF76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Specific to each Reference channel</w:t>
            </w:r>
          </w:p>
        </w:tc>
      </w:tr>
      <w:tr w:rsidR="00B05DF5" w:rsidRPr="00B05DF5" w14:paraId="45B96613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36E5C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D7D3E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6162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6A660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B05DF5" w:rsidRPr="00B05DF5" w14:paraId="06F12FF6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DBF64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587C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824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F4E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Static</w:t>
            </w:r>
          </w:p>
        </w:tc>
      </w:tr>
      <w:tr w:rsidR="00B05DF5" w:rsidRPr="00B05DF5" w14:paraId="133558B1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9AA22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DC46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6870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63FAB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B05DF5" w:rsidRPr="00B05DF5" w14:paraId="5E345308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8426A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9441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60D9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C451D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Type 0</w:t>
            </w:r>
          </w:p>
        </w:tc>
      </w:tr>
      <w:tr w:rsidR="00B05DF5" w:rsidRPr="00B05DF5" w14:paraId="3BF57454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25085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C667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06DB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C432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Config2</w:t>
            </w:r>
          </w:p>
        </w:tc>
      </w:tr>
      <w:tr w:rsidR="00B05DF5" w:rsidRPr="00B05DF5" w14:paraId="3DF2B77F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C7CE7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08136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BF8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629E9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Non-interleaved</w:t>
            </w:r>
          </w:p>
        </w:tc>
      </w:tr>
      <w:tr w:rsidR="00B05DF5" w:rsidRPr="00B05DF5" w14:paraId="7C74CC4D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65389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F84CA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  <w:szCs w:val="22"/>
                <w:lang w:eastAsia="ja-JP"/>
              </w:rPr>
              <w:t>VRB-to-PRB mapping interleave</w:t>
            </w:r>
            <w:r w:rsidRPr="00B05DF5">
              <w:rPr>
                <w:rFonts w:ascii="Arial" w:eastAsia="Malgun Gothic" w:hAnsi="Arial"/>
                <w:sz w:val="18"/>
                <w:szCs w:val="22"/>
                <w:lang w:val="en-US" w:eastAsia="ja-JP"/>
              </w:rPr>
              <w:t>r</w:t>
            </w:r>
            <w:r w:rsidRPr="00B05DF5">
              <w:rPr>
                <w:rFonts w:ascii="Arial" w:eastAsia="Malgun Gothic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00F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E2E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B05DF5" w:rsidRPr="00B05DF5" w14:paraId="042D86D9" w14:textId="77777777" w:rsidTr="00B05DF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B23D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PDSCH DMRS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8A933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  <w:r w:rsidRPr="00B05DF5">
              <w:rPr>
                <w:rFonts w:ascii="Arial" w:eastAsia="Malgun Gothic" w:hAnsi="Arial" w:cs="Arial"/>
                <w:sz w:val="18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D79A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1320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Type 1</w:t>
            </w:r>
          </w:p>
        </w:tc>
      </w:tr>
      <w:tr w:rsidR="00B05DF5" w:rsidRPr="00B05DF5" w14:paraId="289AC931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AEC9A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AB83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72B7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C42D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B05DF5" w:rsidRPr="00B05DF5" w14:paraId="4B43C92F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52448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DC2F0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306E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AAB2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</w:tr>
      <w:tr w:rsidR="00B05DF5" w:rsidRPr="00B05DF5" w14:paraId="63DEF116" w14:textId="77777777" w:rsidTr="00B05DF5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F2C2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B05DF5">
              <w:rPr>
                <w:rFonts w:ascii="Arial" w:eastAsia="Malgun Gothic" w:hAnsi="Arial"/>
                <w:sz w:val="18"/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B86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9C6B4" w14:textId="661F6805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Test 1-1, 1-2, 1-3</w:t>
            </w:r>
            <w:ins w:id="331" w:author="Ericsson-Jiakai" w:date="2025-10-30T16:23:00Z" w16du:dateUtc="2025-10-30T08:23:00Z">
              <w:r w:rsidR="00507F69">
                <w:rPr>
                  <w:rFonts w:ascii="Arial" w:hAnsi="Arial" w:hint="eastAsia"/>
                  <w:sz w:val="18"/>
                  <w:lang w:eastAsia="zh-CN"/>
                </w:rPr>
                <w:t>, 2</w:t>
              </w:r>
            </w:ins>
            <w:ins w:id="332" w:author="Ericsson-Jiakai" w:date="2025-10-30T16:24:00Z" w16du:dateUtc="2025-10-30T08:24:00Z">
              <w:r w:rsidR="00507F69">
                <w:rPr>
                  <w:rFonts w:ascii="Arial" w:hAnsi="Arial" w:hint="eastAsia"/>
                  <w:sz w:val="18"/>
                  <w:lang w:eastAsia="zh-CN"/>
                </w:rPr>
                <w:t>-1, 2-2</w:t>
              </w:r>
            </w:ins>
            <w:r w:rsidRPr="00B05DF5">
              <w:rPr>
                <w:rFonts w:ascii="Arial" w:eastAsia="Malgun Gothic" w:hAnsi="Arial"/>
                <w:sz w:val="18"/>
              </w:rPr>
              <w:t>: 8</w:t>
            </w:r>
          </w:p>
          <w:p w14:paraId="6AA8AC17" w14:textId="1539D496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Test 1-4, 1-5, 1-6</w:t>
            </w:r>
            <w:r w:rsidRPr="00B05DF5">
              <w:rPr>
                <w:rFonts w:ascii="Arial" w:eastAsia="Malgun Gothic" w:hAnsi="Arial"/>
                <w:sz w:val="18"/>
                <w:lang w:val="en-US" w:eastAsia="zh-CN"/>
              </w:rPr>
              <w:t>, 1-7, 1-8, 1-9</w:t>
            </w:r>
            <w:ins w:id="333" w:author="Ericsson-Jiakai" w:date="2025-10-30T16:24:00Z" w16du:dateUtc="2025-10-30T08:24:00Z">
              <w:r w:rsidR="00507F69">
                <w:rPr>
                  <w:rFonts w:ascii="Arial" w:hAnsi="Arial" w:hint="eastAsia"/>
                  <w:sz w:val="18"/>
                  <w:lang w:val="en-US" w:eastAsia="zh-CN"/>
                </w:rPr>
                <w:t>, 2-3, 2-4, 2-5, 2-6</w:t>
              </w:r>
            </w:ins>
            <w:r w:rsidRPr="00B05DF5">
              <w:rPr>
                <w:rFonts w:ascii="Arial" w:eastAsia="Malgun Gothic" w:hAnsi="Arial"/>
                <w:sz w:val="18"/>
                <w:lang w:eastAsia="zh-CN"/>
              </w:rPr>
              <w:t>: 32</w:t>
            </w:r>
          </w:p>
        </w:tc>
      </w:tr>
      <w:tr w:rsidR="00B05DF5" w:rsidRPr="00B05DF5" w14:paraId="1D381333" w14:textId="77777777" w:rsidTr="00B05DF5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3B946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B05DF5">
              <w:rPr>
                <w:rFonts w:ascii="Arial" w:eastAsia="Malgun Gothic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9BEE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5C9B6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Specific to each TDD UL-DL pattern and as defined in Annex A.1.2</w:t>
            </w:r>
          </w:p>
        </w:tc>
      </w:tr>
    </w:tbl>
    <w:p w14:paraId="0B455B54" w14:textId="77777777" w:rsidR="00B05DF5" w:rsidRPr="00B05DF5" w:rsidRDefault="00B05DF5" w:rsidP="00B05DF5">
      <w:pPr>
        <w:rPr>
          <w:rFonts w:eastAsia="Malgun Gothic"/>
          <w:lang w:eastAsia="zh-CN"/>
        </w:rPr>
      </w:pPr>
    </w:p>
    <w:p w14:paraId="7ECD6A25" w14:textId="4E03D242" w:rsidR="00B05DF5" w:rsidRPr="00B05DF5" w:rsidRDefault="00B05DF5" w:rsidP="00B05DF5">
      <w:pPr>
        <w:keepNext/>
        <w:keepLines/>
        <w:spacing w:before="60"/>
        <w:jc w:val="center"/>
        <w:rPr>
          <w:rFonts w:ascii="Arial" w:hAnsi="Arial" w:cs="Arial"/>
          <w:b/>
          <w:lang w:val="fr-FR" w:eastAsia="zh-CN"/>
        </w:rPr>
      </w:pPr>
      <w:r w:rsidRPr="00B05DF5">
        <w:rPr>
          <w:rFonts w:ascii="Arial" w:hAnsi="Arial" w:cs="Arial"/>
          <w:b/>
          <w:lang w:val="fr-FR"/>
        </w:rPr>
        <w:t>Table 5.2.3.2.22-</w:t>
      </w:r>
      <w:proofErr w:type="gramStart"/>
      <w:r w:rsidRPr="00B05DF5">
        <w:rPr>
          <w:rFonts w:ascii="Arial" w:hAnsi="Arial" w:cs="Arial"/>
          <w:b/>
          <w:lang w:val="fr-FR"/>
        </w:rPr>
        <w:t>3:</w:t>
      </w:r>
      <w:proofErr w:type="gramEnd"/>
      <w:r w:rsidRPr="00B05DF5">
        <w:rPr>
          <w:rFonts w:ascii="Arial" w:hAnsi="Arial" w:cs="Arial"/>
          <w:b/>
          <w:lang w:val="fr-FR"/>
        </w:rPr>
        <w:t xml:space="preserve"> Minimum performance for ATG</w:t>
      </w:r>
      <w:ins w:id="334" w:author="Ericsson-Jiakai" w:date="2025-10-30T16:21:00Z" w16du:dateUtc="2025-10-30T08:21:00Z">
        <w:r w:rsidR="00B44EDF">
          <w:rPr>
            <w:rFonts w:ascii="Arial" w:hAnsi="Arial" w:cs="Arial" w:hint="eastAsia"/>
            <w:b/>
            <w:lang w:val="fr-FR" w:eastAsia="zh-CN"/>
          </w:rPr>
          <w:t xml:space="preserve"> </w:t>
        </w:r>
        <w:proofErr w:type="spellStart"/>
        <w:r w:rsidR="00B44EDF">
          <w:rPr>
            <w:rFonts w:ascii="Arial" w:hAnsi="Arial" w:cs="Arial" w:hint="eastAsia"/>
            <w:b/>
            <w:lang w:val="fr-FR" w:eastAsia="zh-CN"/>
          </w:rPr>
          <w:t>with</w:t>
        </w:r>
        <w:proofErr w:type="spellEnd"/>
        <w:r w:rsidR="00B44EDF">
          <w:rPr>
            <w:rFonts w:ascii="Arial" w:hAnsi="Arial" w:cs="Arial" w:hint="eastAsia"/>
            <w:b/>
            <w:lang w:val="fr-FR" w:eastAsia="zh-CN"/>
          </w:rPr>
          <w:t xml:space="preserve"> </w:t>
        </w:r>
        <w:proofErr w:type="spellStart"/>
        <w:r w:rsidR="00B44EDF">
          <w:rPr>
            <w:rFonts w:ascii="Arial" w:hAnsi="Arial" w:cs="Arial" w:hint="eastAsia"/>
            <w:b/>
            <w:lang w:val="fr-FR" w:eastAsia="zh-CN"/>
          </w:rPr>
          <w:t>rank</w:t>
        </w:r>
        <w:proofErr w:type="spellEnd"/>
        <w:r w:rsidR="00B44EDF">
          <w:rPr>
            <w:rFonts w:ascii="Arial" w:hAnsi="Arial" w:cs="Arial" w:hint="eastAsia"/>
            <w:b/>
            <w:lang w:val="fr-FR" w:eastAsia="zh-CN"/>
          </w:rPr>
          <w:t xml:space="preserve"> 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97"/>
        <w:gridCol w:w="1120"/>
        <w:gridCol w:w="1031"/>
        <w:gridCol w:w="1066"/>
        <w:gridCol w:w="792"/>
        <w:gridCol w:w="1147"/>
        <w:gridCol w:w="1023"/>
        <w:gridCol w:w="1234"/>
        <w:gridCol w:w="1066"/>
        <w:gridCol w:w="553"/>
      </w:tblGrid>
      <w:tr w:rsidR="00B05DF5" w:rsidRPr="00B05DF5" w14:paraId="7189DA29" w14:textId="77777777" w:rsidTr="00B05DF5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6E1C55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B05DF5">
              <w:rPr>
                <w:rFonts w:ascii="Arial" w:hAnsi="Arial" w:cs="Arial"/>
                <w:b/>
                <w:sz w:val="18"/>
                <w:lang w:val="fr-FR"/>
              </w:rPr>
              <w:t xml:space="preserve">Test </w:t>
            </w:r>
            <w:proofErr w:type="spellStart"/>
            <w:r w:rsidRPr="00B05DF5">
              <w:rPr>
                <w:rFonts w:ascii="Arial" w:hAnsi="Arial" w:cs="Arial"/>
                <w:b/>
                <w:sz w:val="18"/>
                <w:lang w:val="fr-FR"/>
              </w:rPr>
              <w:t>num</w:t>
            </w:r>
            <w:proofErr w:type="spellEnd"/>
            <w:r w:rsidRPr="00B05DF5">
              <w:rPr>
                <w:rFonts w:ascii="Arial" w:hAnsi="Arial" w:cs="Arial"/>
                <w:b/>
                <w:sz w:val="18"/>
                <w:lang w:val="fr-FR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41AB58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B05DF5">
              <w:rPr>
                <w:rFonts w:ascii="Arial" w:hAnsi="Arial" w:cs="Arial"/>
                <w:b/>
                <w:sz w:val="18"/>
                <w:lang w:val="fr-FR"/>
              </w:rPr>
              <w:t>Reference</w:t>
            </w:r>
            <w:r w:rsidRPr="00B05DF5">
              <w:rPr>
                <w:rFonts w:ascii="Arial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B05DF5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5706DD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B05DF5">
              <w:rPr>
                <w:rFonts w:ascii="Arial" w:hAnsi="Arial" w:cs="Arial"/>
                <w:b/>
                <w:sz w:val="18"/>
                <w:lang w:val="fr-FR"/>
              </w:rPr>
              <w:t>Bandwidth</w:t>
            </w:r>
            <w:proofErr w:type="spellEnd"/>
            <w:r w:rsidRPr="00B05DF5">
              <w:rPr>
                <w:rFonts w:ascii="Arial" w:hAnsi="Arial" w:cs="Arial"/>
                <w:b/>
                <w:sz w:val="18"/>
                <w:lang w:val="fr-FR"/>
              </w:rPr>
              <w:t xml:space="preserve"> (MHz) / </w:t>
            </w:r>
            <w:proofErr w:type="spellStart"/>
            <w:r w:rsidRPr="00B05DF5">
              <w:rPr>
                <w:rFonts w:ascii="Arial" w:hAnsi="Arial" w:cs="Arial"/>
                <w:b/>
                <w:sz w:val="18"/>
                <w:lang w:val="fr-FR"/>
              </w:rPr>
              <w:t>Subcarrier</w:t>
            </w:r>
            <w:proofErr w:type="spellEnd"/>
            <w:r w:rsidRPr="00B05DF5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 w:rsidRPr="00B05DF5">
              <w:rPr>
                <w:rFonts w:ascii="Arial" w:hAnsi="Arial" w:cs="Arial"/>
                <w:b/>
                <w:sz w:val="18"/>
                <w:lang w:val="fr-FR"/>
              </w:rPr>
              <w:t>spacing</w:t>
            </w:r>
            <w:proofErr w:type="spellEnd"/>
            <w:r w:rsidRPr="00B05DF5">
              <w:rPr>
                <w:rFonts w:ascii="Arial" w:hAnsi="Arial" w:cs="Arial"/>
                <w:b/>
                <w:sz w:val="18"/>
                <w:lang w:val="fr-FR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F3976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B05DF5">
              <w:rPr>
                <w:rFonts w:ascii="Arial" w:hAnsi="Arial" w:cs="Arial"/>
                <w:b/>
                <w:sz w:val="18"/>
                <w:lang w:val="fr-FR"/>
              </w:rPr>
              <w:t>Modulation format</w:t>
            </w:r>
            <w:r w:rsidRPr="00B05DF5">
              <w:rPr>
                <w:rFonts w:ascii="Arial" w:hAnsi="Arial" w:cs="Arial"/>
                <w:b/>
                <w:sz w:val="18"/>
                <w:lang w:val="fr-FR" w:eastAsia="zh-CN"/>
              </w:rPr>
              <w:t xml:space="preserve"> </w:t>
            </w:r>
            <w:r w:rsidRPr="00B05DF5">
              <w:rPr>
                <w:rFonts w:ascii="Arial" w:hAnsi="Arial" w:cs="Arial"/>
                <w:b/>
                <w:sz w:val="18"/>
                <w:lang w:val="fr-FR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3C1864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B05DF5">
              <w:rPr>
                <w:rFonts w:ascii="Arial" w:hAnsi="Arial" w:cs="Arial"/>
                <w:b/>
                <w:sz w:val="18"/>
                <w:lang w:val="fr-FR"/>
              </w:rPr>
              <w:t>TDD UL-DL pattern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809AD5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B05DF5">
              <w:rPr>
                <w:rFonts w:ascii="Arial" w:hAnsi="Arial" w:cs="Arial"/>
                <w:b/>
                <w:sz w:val="18"/>
                <w:lang w:val="fr-FR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C0A36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B05DF5">
              <w:rPr>
                <w:rFonts w:ascii="Arial" w:hAnsi="Arial" w:cs="Arial"/>
                <w:b/>
                <w:sz w:val="18"/>
                <w:lang w:val="fr-FR" w:eastAsia="zh-CN"/>
              </w:rPr>
              <w:t>Frequency offset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AD328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B05DF5">
              <w:rPr>
                <w:rFonts w:ascii="Arial" w:hAnsi="Arial" w:cs="Arial"/>
                <w:b/>
                <w:sz w:val="18"/>
                <w:lang w:val="fr-FR"/>
              </w:rPr>
              <w:t>Correlation</w:t>
            </w:r>
            <w:proofErr w:type="spellEnd"/>
            <w:r w:rsidRPr="00B05DF5">
              <w:rPr>
                <w:rFonts w:ascii="Arial" w:hAnsi="Arial" w:cs="Arial"/>
                <w:b/>
                <w:sz w:val="18"/>
                <w:lang w:val="fr-FR"/>
              </w:rPr>
              <w:t xml:space="preserve"> matrix and </w:t>
            </w:r>
            <w:proofErr w:type="spellStart"/>
            <w:r w:rsidRPr="00B05DF5">
              <w:rPr>
                <w:rFonts w:ascii="Arial" w:hAnsi="Arial" w:cs="Arial"/>
                <w:b/>
                <w:sz w:val="18"/>
                <w:lang w:val="fr-FR"/>
              </w:rPr>
              <w:t>antenna</w:t>
            </w:r>
            <w:proofErr w:type="spellEnd"/>
            <w:r w:rsidRPr="00B05DF5">
              <w:rPr>
                <w:rFonts w:ascii="Arial" w:hAnsi="Arial" w:cs="Arial"/>
                <w:b/>
                <w:sz w:val="18"/>
                <w:lang w:val="fr-FR"/>
              </w:rPr>
              <w:t xml:space="preserve">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938CB6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B05DF5">
              <w:rPr>
                <w:rFonts w:ascii="Arial" w:hAnsi="Arial" w:cs="Arial"/>
                <w:b/>
                <w:sz w:val="18"/>
                <w:lang w:val="fr-FR"/>
              </w:rPr>
              <w:t>Reference value</w:t>
            </w:r>
          </w:p>
        </w:tc>
      </w:tr>
      <w:tr w:rsidR="00B05DF5" w:rsidRPr="00B05DF5" w14:paraId="3AF950A0" w14:textId="77777777" w:rsidTr="00B05DF5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835201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EDCB8D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6BC3C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025BC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047244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A073CC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70B77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CF8A1B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F1F84A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B05DF5">
              <w:rPr>
                <w:rFonts w:ascii="Arial" w:hAnsi="Arial" w:cs="Arial"/>
                <w:b/>
                <w:sz w:val="18"/>
                <w:lang w:val="fr-FR"/>
              </w:rPr>
              <w:t xml:space="preserve">Fraction of maximum </w:t>
            </w:r>
            <w:proofErr w:type="spellStart"/>
            <w:r w:rsidRPr="00B05DF5">
              <w:rPr>
                <w:rFonts w:ascii="Arial" w:hAnsi="Arial" w:cs="Arial"/>
                <w:b/>
                <w:sz w:val="18"/>
                <w:lang w:val="fr-FR"/>
              </w:rPr>
              <w:t>throughput</w:t>
            </w:r>
            <w:proofErr w:type="spellEnd"/>
            <w:r w:rsidRPr="00B05DF5">
              <w:rPr>
                <w:rFonts w:ascii="Arial" w:hAnsi="Arial" w:cs="Arial"/>
                <w:b/>
                <w:sz w:val="18"/>
                <w:lang w:val="fr-FR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CEF77D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B05DF5">
              <w:rPr>
                <w:rFonts w:ascii="Arial" w:hAnsi="Arial" w:cs="Arial"/>
                <w:b/>
                <w:sz w:val="18"/>
                <w:lang w:val="fr-FR"/>
              </w:rPr>
              <w:t>SNR (dB)</w:t>
            </w:r>
          </w:p>
        </w:tc>
      </w:tr>
      <w:tr w:rsidR="00B05DF5" w:rsidRPr="00B05DF5" w14:paraId="546C7043" w14:textId="77777777" w:rsidTr="00B05DF5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96D847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</w:rPr>
              <w:lastRenderedPageBreak/>
              <w:t>1-</w:t>
            </w:r>
            <w:r w:rsidRPr="00B05DF5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F3E093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 w:rsidRPr="00B05DF5">
              <w:rPr>
                <w:rFonts w:ascii="Arial" w:eastAsia="Malgun Gothic" w:hAnsi="Arial" w:cs="Arial"/>
                <w:sz w:val="18"/>
                <w:szCs w:val="18"/>
              </w:rPr>
              <w:t>R.PDSCH</w:t>
            </w:r>
            <w:proofErr w:type="gramEnd"/>
            <w:r w:rsidRPr="00B05DF5">
              <w:rPr>
                <w:rFonts w:ascii="Arial" w:eastAsia="Malgun Gothic" w:hAnsi="Arial" w:cs="Arial"/>
                <w:sz w:val="18"/>
                <w:szCs w:val="18"/>
              </w:rPr>
              <w:t>.2-2.1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B5DD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4CC7DE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9C6EB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50E908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089D5D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89E13D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29C94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8DB52E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3.1</w:t>
            </w:r>
          </w:p>
        </w:tc>
      </w:tr>
      <w:tr w:rsidR="00B05DF5" w:rsidRPr="00B05DF5" w14:paraId="47876914" w14:textId="77777777" w:rsidTr="00B05DF5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1BB047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4669E3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 w:rsidRPr="00B05DF5"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 w:rsidRPr="00B05DF5">
              <w:rPr>
                <w:rFonts w:ascii="Arial" w:eastAsia="Malgun Gothic" w:hAnsi="Arial"/>
                <w:sz w:val="18"/>
              </w:rPr>
              <w:t>.2-3.6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58F7FD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2E8C89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64QAM, 0.65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245A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C5ED82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355AA9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E3E0D9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359FBA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3D739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10.6</w:t>
            </w:r>
          </w:p>
        </w:tc>
      </w:tr>
      <w:tr w:rsidR="00B05DF5" w:rsidRPr="00B05DF5" w14:paraId="4E8D57DB" w14:textId="77777777" w:rsidTr="00B05DF5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D6F138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F0B9BA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 w:rsidRPr="00B05DF5">
              <w:rPr>
                <w:rFonts w:ascii="Arial" w:eastAsia="Malgun Gothic" w:hAnsi="Arial" w:cs="Arial"/>
                <w:sz w:val="18"/>
                <w:szCs w:val="18"/>
              </w:rPr>
              <w:t>R.PDSCH</w:t>
            </w:r>
            <w:proofErr w:type="gramEnd"/>
            <w:r w:rsidRPr="00B05DF5">
              <w:rPr>
                <w:rFonts w:ascii="Arial" w:eastAsia="Malgun Gothic" w:hAnsi="Arial" w:cs="Arial"/>
                <w:sz w:val="18"/>
                <w:szCs w:val="18"/>
              </w:rPr>
              <w:t>.2-4.1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11D9E0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0674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256QAM, 0.82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E5EC46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61417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DAE50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F52BD9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FF62E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B40E17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19.6</w:t>
            </w:r>
          </w:p>
        </w:tc>
      </w:tr>
      <w:tr w:rsidR="00B05DF5" w:rsidRPr="00B05DF5" w14:paraId="256444CC" w14:textId="77777777" w:rsidTr="00B05DF5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703BA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AE7B39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 w:rsidRPr="00B05DF5"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 w:rsidRPr="00B05DF5">
              <w:rPr>
                <w:rFonts w:ascii="Arial" w:eastAsia="Malgun Gothic" w:hAnsi="Arial"/>
                <w:sz w:val="18"/>
              </w:rPr>
              <w:t>.2-31.1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9FA98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CF7E99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388434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34A9D0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3721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1DD5C5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9EBD7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D80C7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3.1</w:t>
            </w:r>
          </w:p>
        </w:tc>
      </w:tr>
      <w:tr w:rsidR="00B05DF5" w:rsidRPr="00B05DF5" w14:paraId="4D94BA0E" w14:textId="77777777" w:rsidTr="00B05DF5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B005BA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D86C38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 w:rsidRPr="00B05DF5"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 w:rsidRPr="00B05DF5">
              <w:rPr>
                <w:rFonts w:ascii="Arial" w:eastAsia="Malgun Gothic" w:hAnsi="Arial"/>
                <w:sz w:val="18"/>
              </w:rPr>
              <w:t>.2-32.1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BC43E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870C62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64QAM, 0.65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F2B5E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3A83B6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DBE0EB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505E55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3F96E2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8C11D4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10.6</w:t>
            </w:r>
          </w:p>
        </w:tc>
      </w:tr>
      <w:tr w:rsidR="00B05DF5" w:rsidRPr="00B05DF5" w14:paraId="1E1D79C6" w14:textId="77777777" w:rsidTr="00B05DF5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B299FA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1-6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CA056E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 w:rsidRPr="00B05DF5"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 w:rsidRPr="00B05DF5">
              <w:rPr>
                <w:rFonts w:ascii="Arial" w:eastAsia="Malgun Gothic" w:hAnsi="Arial"/>
                <w:sz w:val="18"/>
              </w:rPr>
              <w:t>.2-33.1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3F1F3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9E0534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256QAM, 0.82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A95E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948120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2A7ECA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4F073D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D592AB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6865F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19.6</w:t>
            </w:r>
          </w:p>
        </w:tc>
      </w:tr>
      <w:tr w:rsidR="00B05DF5" w:rsidRPr="00B05DF5" w14:paraId="77C825E3" w14:textId="77777777" w:rsidTr="00B05DF5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D552E8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val="en-US" w:eastAsia="zh-CN"/>
              </w:rPr>
              <w:t>1-7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DA6E09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 w:rsidRPr="00B05DF5"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 w:rsidRPr="00B05DF5">
              <w:rPr>
                <w:rFonts w:ascii="Arial" w:eastAsia="Malgun Gothic" w:hAnsi="Arial"/>
                <w:sz w:val="18"/>
              </w:rPr>
              <w:t>.2-</w:t>
            </w:r>
            <w:r w:rsidRPr="00B05DF5">
              <w:rPr>
                <w:rFonts w:ascii="Arial" w:eastAsia="Malgun Gothic" w:hAnsi="Arial"/>
                <w:sz w:val="18"/>
                <w:lang w:val="en-US" w:eastAsia="zh-CN"/>
              </w:rPr>
              <w:t>40</w:t>
            </w:r>
            <w:r w:rsidRPr="00B05DF5">
              <w:rPr>
                <w:rFonts w:ascii="Arial" w:eastAsia="Malgun Gothic" w:hAnsi="Arial"/>
                <w:sz w:val="18"/>
              </w:rPr>
              <w:t>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BC54DD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109D64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72EFE0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694973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33C24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B00CA9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E26918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E66BF3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3.1</w:t>
            </w:r>
          </w:p>
        </w:tc>
      </w:tr>
      <w:tr w:rsidR="00B05DF5" w:rsidRPr="00B05DF5" w14:paraId="0B70F813" w14:textId="77777777" w:rsidTr="00B05DF5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6262C9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val="en-US" w:eastAsia="zh-CN"/>
              </w:rPr>
              <w:t>1-8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749375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 w:rsidRPr="00B05DF5"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 w:rsidRPr="00B05DF5">
              <w:rPr>
                <w:rFonts w:ascii="Arial" w:eastAsia="Malgun Gothic" w:hAnsi="Arial"/>
                <w:sz w:val="18"/>
              </w:rPr>
              <w:t>.2-</w:t>
            </w:r>
            <w:r w:rsidRPr="00B05DF5">
              <w:rPr>
                <w:rFonts w:ascii="Arial" w:eastAsia="Malgun Gothic" w:hAnsi="Arial"/>
                <w:sz w:val="18"/>
                <w:lang w:val="en-US" w:eastAsia="zh-CN"/>
              </w:rPr>
              <w:t>4</w:t>
            </w:r>
            <w:r w:rsidRPr="00B05DF5">
              <w:rPr>
                <w:rFonts w:ascii="Arial" w:eastAsia="Malgun Gothic" w:hAnsi="Arial"/>
                <w:sz w:val="18"/>
              </w:rPr>
              <w:t>1.1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49D28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1F96BD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64QAM, 0.65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E67B85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1D7342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DB91ED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7A211D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5544A8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37A2E4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10.6</w:t>
            </w:r>
          </w:p>
        </w:tc>
      </w:tr>
      <w:tr w:rsidR="00B05DF5" w:rsidRPr="00B05DF5" w14:paraId="4E3732CC" w14:textId="77777777" w:rsidTr="00B05DF5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99A57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val="en-US" w:eastAsia="zh-CN"/>
              </w:rPr>
              <w:t>1-9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D2C03E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 w:rsidRPr="00B05DF5"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 w:rsidRPr="00B05DF5">
              <w:rPr>
                <w:rFonts w:ascii="Arial" w:eastAsia="Malgun Gothic" w:hAnsi="Arial"/>
                <w:sz w:val="18"/>
              </w:rPr>
              <w:t>.2-</w:t>
            </w:r>
            <w:r w:rsidRPr="00B05DF5">
              <w:rPr>
                <w:rFonts w:ascii="Arial" w:eastAsia="Malgun Gothic" w:hAnsi="Arial"/>
                <w:sz w:val="18"/>
                <w:lang w:val="en-US" w:eastAsia="zh-CN"/>
              </w:rPr>
              <w:t>42</w:t>
            </w:r>
            <w:r w:rsidRPr="00B05DF5">
              <w:rPr>
                <w:rFonts w:ascii="Arial" w:eastAsia="Malgun Gothic" w:hAnsi="Arial"/>
                <w:sz w:val="18"/>
              </w:rPr>
              <w:t>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25CCA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2A3E53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256QAM, 0.82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5CD7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C75958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B5106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2014A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C5B485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AB2855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19.6</w:t>
            </w:r>
          </w:p>
        </w:tc>
      </w:tr>
    </w:tbl>
    <w:p w14:paraId="72ABB57C" w14:textId="044FA25E" w:rsidR="00B05DF5" w:rsidRDefault="00B05DF5">
      <w:pPr>
        <w:rPr>
          <w:noProof/>
          <w:lang w:eastAsia="zh-CN"/>
        </w:rPr>
      </w:pPr>
    </w:p>
    <w:p w14:paraId="757F719A" w14:textId="780E9E6B" w:rsidR="00B44EDF" w:rsidRPr="00B05DF5" w:rsidRDefault="00B44EDF" w:rsidP="00B44EDF">
      <w:pPr>
        <w:keepNext/>
        <w:keepLines/>
        <w:spacing w:before="60"/>
        <w:jc w:val="center"/>
        <w:rPr>
          <w:ins w:id="335" w:author="Ericsson-Jiakai" w:date="2025-10-30T16:21:00Z" w16du:dateUtc="2025-10-30T08:21:00Z"/>
          <w:rFonts w:ascii="Arial" w:hAnsi="Arial" w:cs="Arial"/>
          <w:b/>
          <w:lang w:val="fr-FR" w:eastAsia="zh-CN"/>
        </w:rPr>
      </w:pPr>
      <w:ins w:id="336" w:author="Ericsson-Jiakai" w:date="2025-10-30T16:21:00Z" w16du:dateUtc="2025-10-30T08:21:00Z">
        <w:r w:rsidRPr="00B05DF5">
          <w:rPr>
            <w:rFonts w:ascii="Arial" w:hAnsi="Arial" w:cs="Arial"/>
            <w:b/>
            <w:lang w:val="fr-FR"/>
          </w:rPr>
          <w:t>Table 5.2.3.2.22-</w:t>
        </w:r>
        <w:proofErr w:type="gramStart"/>
        <w:r>
          <w:rPr>
            <w:rFonts w:ascii="Arial" w:hAnsi="Arial" w:cs="Arial" w:hint="eastAsia"/>
            <w:b/>
            <w:lang w:val="fr-FR" w:eastAsia="zh-CN"/>
          </w:rPr>
          <w:t>4</w:t>
        </w:r>
        <w:r w:rsidRPr="00B05DF5">
          <w:rPr>
            <w:rFonts w:ascii="Arial" w:hAnsi="Arial" w:cs="Arial"/>
            <w:b/>
            <w:lang w:val="fr-FR"/>
          </w:rPr>
          <w:t>:</w:t>
        </w:r>
        <w:proofErr w:type="gramEnd"/>
        <w:r w:rsidRPr="00B05DF5">
          <w:rPr>
            <w:rFonts w:ascii="Arial" w:hAnsi="Arial" w:cs="Arial"/>
            <w:b/>
            <w:lang w:val="fr-FR"/>
          </w:rPr>
          <w:t xml:space="preserve"> Minimum performance for ATG</w:t>
        </w:r>
        <w:r>
          <w:rPr>
            <w:rFonts w:ascii="Arial" w:hAnsi="Arial" w:cs="Arial" w:hint="eastAsia"/>
            <w:b/>
            <w:lang w:val="fr-FR" w:eastAsia="zh-CN"/>
          </w:rPr>
          <w:t xml:space="preserve"> </w:t>
        </w:r>
        <w:proofErr w:type="spellStart"/>
        <w:r>
          <w:rPr>
            <w:rFonts w:ascii="Arial" w:hAnsi="Arial" w:cs="Arial" w:hint="eastAsia"/>
            <w:b/>
            <w:lang w:val="fr-FR" w:eastAsia="zh-CN"/>
          </w:rPr>
          <w:t>with</w:t>
        </w:r>
        <w:proofErr w:type="spellEnd"/>
        <w:r>
          <w:rPr>
            <w:rFonts w:ascii="Arial" w:hAnsi="Arial" w:cs="Arial" w:hint="eastAsia"/>
            <w:b/>
            <w:lang w:val="fr-FR" w:eastAsia="zh-CN"/>
          </w:rPr>
          <w:t xml:space="preserve"> </w:t>
        </w:r>
        <w:proofErr w:type="spellStart"/>
        <w:r>
          <w:rPr>
            <w:rFonts w:ascii="Arial" w:hAnsi="Arial" w:cs="Arial" w:hint="eastAsia"/>
            <w:b/>
            <w:lang w:val="fr-FR" w:eastAsia="zh-CN"/>
          </w:rPr>
          <w:t>rank</w:t>
        </w:r>
        <w:proofErr w:type="spellEnd"/>
        <w:r>
          <w:rPr>
            <w:rFonts w:ascii="Arial" w:hAnsi="Arial" w:cs="Arial" w:hint="eastAsia"/>
            <w:b/>
            <w:lang w:val="fr-FR" w:eastAsia="zh-CN"/>
          </w:rPr>
          <w:t xml:space="preserve"> 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05"/>
        <w:gridCol w:w="1002"/>
        <w:gridCol w:w="1045"/>
        <w:gridCol w:w="1081"/>
        <w:gridCol w:w="803"/>
        <w:gridCol w:w="1163"/>
        <w:gridCol w:w="1037"/>
        <w:gridCol w:w="1253"/>
        <w:gridCol w:w="1081"/>
        <w:gridCol w:w="559"/>
      </w:tblGrid>
      <w:tr w:rsidR="00B44EDF" w:rsidRPr="00B05DF5" w14:paraId="4DB41666" w14:textId="77777777" w:rsidTr="00AC5EF0">
        <w:trPr>
          <w:trHeight w:val="371"/>
          <w:jc w:val="center"/>
          <w:ins w:id="337" w:author="Ericsson-Jiakai" w:date="2025-10-30T16:2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361336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38" w:author="Ericsson-Jiakai" w:date="2025-10-30T16:21:00Z" w16du:dateUtc="2025-10-30T08:21:00Z"/>
                <w:rFonts w:ascii="Arial" w:hAnsi="Arial" w:cs="Arial"/>
                <w:b/>
                <w:sz w:val="18"/>
                <w:lang w:val="fr-FR"/>
              </w:rPr>
            </w:pPr>
            <w:ins w:id="339" w:author="Ericsson-Jiakai" w:date="2025-10-30T16:21:00Z" w16du:dateUtc="2025-10-30T08:21:00Z"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 xml:space="preserve">Test </w:t>
              </w:r>
              <w:proofErr w:type="spellStart"/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num</w:t>
              </w:r>
              <w:proofErr w:type="spellEnd"/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8BD89A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40" w:author="Ericsson-Jiakai" w:date="2025-10-30T16:21:00Z" w16du:dateUtc="2025-10-30T08:21:00Z"/>
                <w:rFonts w:ascii="Arial" w:hAnsi="Arial" w:cs="Arial"/>
                <w:b/>
                <w:sz w:val="18"/>
                <w:lang w:val="fr-FR"/>
              </w:rPr>
            </w:pPr>
            <w:ins w:id="341" w:author="Ericsson-Jiakai" w:date="2025-10-30T16:21:00Z" w16du:dateUtc="2025-10-30T08:21:00Z"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Reference</w:t>
              </w:r>
              <w:r w:rsidRPr="00B05DF5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proofErr w:type="spellStart"/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channel</w:t>
              </w:r>
              <w:proofErr w:type="spellEnd"/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0191EA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42" w:author="Ericsson-Jiakai" w:date="2025-10-30T16:21:00Z" w16du:dateUtc="2025-10-30T08:2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343" w:author="Ericsson-Jiakai" w:date="2025-10-30T16:21:00Z" w16du:dateUtc="2025-10-30T08:21:00Z"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Bandwidth</w:t>
              </w:r>
              <w:proofErr w:type="spellEnd"/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 xml:space="preserve"> (MHz) / </w:t>
              </w:r>
              <w:proofErr w:type="spellStart"/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Subcarrier</w:t>
              </w:r>
              <w:proofErr w:type="spellEnd"/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  <w:proofErr w:type="spellStart"/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spacing</w:t>
              </w:r>
              <w:proofErr w:type="spellEnd"/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 xml:space="preserve">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7B585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44" w:author="Ericsson-Jiakai" w:date="2025-10-30T16:21:00Z" w16du:dateUtc="2025-10-30T08:21:00Z"/>
                <w:rFonts w:ascii="Arial" w:hAnsi="Arial" w:cs="Arial"/>
                <w:b/>
                <w:sz w:val="18"/>
                <w:lang w:val="fr-FR" w:eastAsia="zh-CN"/>
              </w:rPr>
            </w:pPr>
            <w:ins w:id="345" w:author="Ericsson-Jiakai" w:date="2025-10-30T16:21:00Z" w16du:dateUtc="2025-10-30T08:21:00Z"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Modulation format</w:t>
              </w:r>
              <w:r w:rsidRPr="00B05DF5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B7E5D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46" w:author="Ericsson-Jiakai" w:date="2025-10-30T16:21:00Z" w16du:dateUtc="2025-10-30T08:21:00Z"/>
                <w:rFonts w:ascii="Arial" w:hAnsi="Arial" w:cs="Arial"/>
                <w:b/>
                <w:sz w:val="18"/>
                <w:lang w:val="fr-FR"/>
              </w:rPr>
            </w:pPr>
            <w:ins w:id="347" w:author="Ericsson-Jiakai" w:date="2025-10-30T16:21:00Z" w16du:dateUtc="2025-10-30T08:21:00Z"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TDD UL-DL pattern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FBA7D3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48" w:author="Ericsson-Jiakai" w:date="2025-10-30T16:21:00Z" w16du:dateUtc="2025-10-30T08:21:00Z"/>
                <w:rFonts w:ascii="Arial" w:hAnsi="Arial" w:cs="Arial"/>
                <w:b/>
                <w:sz w:val="18"/>
                <w:lang w:val="fr-FR"/>
              </w:rPr>
            </w:pPr>
            <w:ins w:id="349" w:author="Ericsson-Jiakai" w:date="2025-10-30T16:21:00Z" w16du:dateUtc="2025-10-30T08:21:00Z"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623507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50" w:author="Ericsson-Jiakai" w:date="2025-10-30T16:21:00Z" w16du:dateUtc="2025-10-30T08:21:00Z"/>
                <w:rFonts w:ascii="Arial" w:hAnsi="Arial" w:cs="Arial"/>
                <w:b/>
                <w:sz w:val="18"/>
                <w:lang w:val="fr-FR" w:eastAsia="zh-CN"/>
              </w:rPr>
            </w:pPr>
            <w:ins w:id="351" w:author="Ericsson-Jiakai" w:date="2025-10-30T16:21:00Z" w16du:dateUtc="2025-10-30T08:21:00Z">
              <w:r w:rsidRPr="00B05DF5">
                <w:rPr>
                  <w:rFonts w:ascii="Arial" w:hAnsi="Arial" w:cs="Arial"/>
                  <w:b/>
                  <w:sz w:val="18"/>
                  <w:lang w:val="fr-FR" w:eastAsia="zh-CN"/>
                </w:rPr>
                <w:t>Frequency offset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990C43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52" w:author="Ericsson-Jiakai" w:date="2025-10-30T16:21:00Z" w16du:dateUtc="2025-10-30T08:2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353" w:author="Ericsson-Jiakai" w:date="2025-10-30T16:21:00Z" w16du:dateUtc="2025-10-30T08:21:00Z"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Correlation</w:t>
              </w:r>
              <w:proofErr w:type="spellEnd"/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 xml:space="preserve"> matrix and </w:t>
              </w:r>
              <w:proofErr w:type="spellStart"/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antenna</w:t>
              </w:r>
              <w:proofErr w:type="spellEnd"/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 xml:space="preserve">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81B17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54" w:author="Ericsson-Jiakai" w:date="2025-10-30T16:21:00Z" w16du:dateUtc="2025-10-30T08:21:00Z"/>
                <w:rFonts w:ascii="Arial" w:hAnsi="Arial" w:cs="Arial"/>
                <w:b/>
                <w:sz w:val="18"/>
                <w:lang w:val="fr-FR"/>
              </w:rPr>
            </w:pPr>
            <w:ins w:id="355" w:author="Ericsson-Jiakai" w:date="2025-10-30T16:21:00Z" w16du:dateUtc="2025-10-30T08:21:00Z"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Reference value</w:t>
              </w:r>
            </w:ins>
          </w:p>
        </w:tc>
      </w:tr>
      <w:tr w:rsidR="00B44EDF" w:rsidRPr="00B05DF5" w14:paraId="0E1672B2" w14:textId="77777777" w:rsidTr="00AC5EF0">
        <w:trPr>
          <w:trHeight w:val="371"/>
          <w:jc w:val="center"/>
          <w:ins w:id="356" w:author="Ericsson-Jiakai" w:date="2025-10-30T16:2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CC271E" w14:textId="77777777" w:rsidR="00B44EDF" w:rsidRPr="00B05DF5" w:rsidRDefault="00B44EDF" w:rsidP="00AC5EF0">
            <w:pPr>
              <w:spacing w:after="0"/>
              <w:rPr>
                <w:ins w:id="357" w:author="Ericsson-Jiakai" w:date="2025-10-30T16:21:00Z" w16du:dateUtc="2025-10-30T08:21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055822" w14:textId="77777777" w:rsidR="00B44EDF" w:rsidRPr="00B05DF5" w:rsidRDefault="00B44EDF" w:rsidP="00AC5EF0">
            <w:pPr>
              <w:spacing w:after="0"/>
              <w:rPr>
                <w:ins w:id="358" w:author="Ericsson-Jiakai" w:date="2025-10-30T16:21:00Z" w16du:dateUtc="2025-10-30T08:21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2C699" w14:textId="77777777" w:rsidR="00B44EDF" w:rsidRPr="00B05DF5" w:rsidRDefault="00B44EDF" w:rsidP="00AC5EF0">
            <w:pPr>
              <w:spacing w:after="0"/>
              <w:rPr>
                <w:ins w:id="359" w:author="Ericsson-Jiakai" w:date="2025-10-30T16:21:00Z" w16du:dateUtc="2025-10-30T08:21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59C8E8" w14:textId="77777777" w:rsidR="00B44EDF" w:rsidRPr="00B05DF5" w:rsidRDefault="00B44EDF" w:rsidP="00AC5EF0">
            <w:pPr>
              <w:spacing w:after="0"/>
              <w:rPr>
                <w:ins w:id="360" w:author="Ericsson-Jiakai" w:date="2025-10-30T16:21:00Z" w16du:dateUtc="2025-10-30T08:21:00Z"/>
                <w:rFonts w:ascii="Arial" w:eastAsia="Malgun Gothic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7D3749" w14:textId="77777777" w:rsidR="00B44EDF" w:rsidRPr="00B05DF5" w:rsidRDefault="00B44EDF" w:rsidP="00AC5EF0">
            <w:pPr>
              <w:spacing w:after="0"/>
              <w:rPr>
                <w:ins w:id="361" w:author="Ericsson-Jiakai" w:date="2025-10-30T16:21:00Z" w16du:dateUtc="2025-10-30T08:21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EBE8A" w14:textId="77777777" w:rsidR="00B44EDF" w:rsidRPr="00B05DF5" w:rsidRDefault="00B44EDF" w:rsidP="00AC5EF0">
            <w:pPr>
              <w:spacing w:after="0"/>
              <w:rPr>
                <w:ins w:id="362" w:author="Ericsson-Jiakai" w:date="2025-10-30T16:21:00Z" w16du:dateUtc="2025-10-30T08:21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097DC" w14:textId="77777777" w:rsidR="00B44EDF" w:rsidRPr="00B05DF5" w:rsidRDefault="00B44EDF" w:rsidP="00AC5EF0">
            <w:pPr>
              <w:spacing w:after="0"/>
              <w:rPr>
                <w:ins w:id="363" w:author="Ericsson-Jiakai" w:date="2025-10-30T16:21:00Z" w16du:dateUtc="2025-10-30T08:21:00Z"/>
                <w:rFonts w:ascii="Arial" w:eastAsia="Malgun Gothic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EECA0F" w14:textId="77777777" w:rsidR="00B44EDF" w:rsidRPr="00B05DF5" w:rsidRDefault="00B44EDF" w:rsidP="00AC5EF0">
            <w:pPr>
              <w:spacing w:after="0"/>
              <w:rPr>
                <w:ins w:id="364" w:author="Ericsson-Jiakai" w:date="2025-10-30T16:21:00Z" w16du:dateUtc="2025-10-30T08:21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CA73F2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65" w:author="Ericsson-Jiakai" w:date="2025-10-30T16:21:00Z" w16du:dateUtc="2025-10-30T08:21:00Z"/>
                <w:rFonts w:ascii="Arial" w:hAnsi="Arial" w:cs="Arial"/>
                <w:b/>
                <w:sz w:val="18"/>
                <w:lang w:val="fr-FR"/>
              </w:rPr>
            </w:pPr>
            <w:ins w:id="366" w:author="Ericsson-Jiakai" w:date="2025-10-30T16:21:00Z" w16du:dateUtc="2025-10-30T08:21:00Z"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 xml:space="preserve">Fraction of maximum </w:t>
              </w:r>
              <w:proofErr w:type="spellStart"/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throughput</w:t>
              </w:r>
              <w:proofErr w:type="spellEnd"/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 xml:space="preserve">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EE43B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67" w:author="Ericsson-Jiakai" w:date="2025-10-30T16:21:00Z" w16du:dateUtc="2025-10-30T08:21:00Z"/>
                <w:rFonts w:ascii="Arial" w:hAnsi="Arial" w:cs="Arial"/>
                <w:b/>
                <w:sz w:val="18"/>
                <w:lang w:val="fr-FR"/>
              </w:rPr>
            </w:pPr>
            <w:ins w:id="368" w:author="Ericsson-Jiakai" w:date="2025-10-30T16:21:00Z" w16du:dateUtc="2025-10-30T08:21:00Z"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SNR (dB)</w:t>
              </w:r>
            </w:ins>
          </w:p>
        </w:tc>
      </w:tr>
      <w:tr w:rsidR="00B44EDF" w:rsidRPr="00B05DF5" w14:paraId="6A88ED09" w14:textId="77777777" w:rsidTr="006C7DE4">
        <w:trPr>
          <w:trHeight w:val="188"/>
          <w:jc w:val="center"/>
          <w:ins w:id="369" w:author="Ericsson-Jiakai" w:date="2025-10-30T16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D3AB02" w14:textId="51C5B657" w:rsidR="00B44EDF" w:rsidRPr="00B05DF5" w:rsidRDefault="00913A10" w:rsidP="00AC5EF0">
            <w:pPr>
              <w:keepNext/>
              <w:keepLines/>
              <w:spacing w:after="0"/>
              <w:jc w:val="center"/>
              <w:rPr>
                <w:ins w:id="370" w:author="Ericsson-Jiakai" w:date="2025-10-30T16:21:00Z" w16du:dateUtc="2025-10-30T08:21:00Z"/>
                <w:rFonts w:ascii="Arial" w:hAnsi="Arial"/>
                <w:sz w:val="18"/>
                <w:lang w:eastAsia="zh-CN"/>
              </w:rPr>
            </w:pPr>
            <w:ins w:id="371" w:author="Ericsson-Jiakai" w:date="2025-10-30T16:24:00Z" w16du:dateUtc="2025-10-30T08:24:00Z">
              <w:r>
                <w:rPr>
                  <w:rFonts w:ascii="Arial" w:hAnsi="Arial" w:hint="eastAsia"/>
                  <w:sz w:val="18"/>
                  <w:lang w:eastAsia="zh-CN"/>
                </w:rPr>
                <w:t>2-1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4524E" w14:textId="562F4FBA" w:rsidR="00B44EDF" w:rsidRPr="00B05DF5" w:rsidRDefault="006C7DE4" w:rsidP="00AC5EF0">
            <w:pPr>
              <w:keepNext/>
              <w:keepLines/>
              <w:spacing w:after="0"/>
              <w:jc w:val="center"/>
              <w:rPr>
                <w:ins w:id="372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73" w:author="Ericsson-Jiakai" w:date="2025-10-30T16:22:00Z" w16du:dateUtc="2025-10-30T08:22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6475D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74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75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4C8A23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76" w:author="Ericsson-Jiakai" w:date="2025-10-30T16:21:00Z" w16du:dateUtc="2025-10-30T08:21:00Z"/>
                <w:rFonts w:ascii="Arial" w:eastAsia="Malgun Gothic" w:hAnsi="Arial"/>
                <w:sz w:val="18"/>
                <w:lang w:eastAsia="zh-CN"/>
              </w:rPr>
            </w:pPr>
            <w:ins w:id="377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C21E7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78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79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8D75CE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80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81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ED4656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82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83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B03DA9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84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85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3A763A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86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87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D67666" w14:textId="3C7335AD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88" w:author="Ericsson-Jiakai" w:date="2025-10-30T16:21:00Z" w16du:dateUtc="2025-10-30T08:21:00Z"/>
                <w:rFonts w:ascii="Arial" w:hAnsi="Arial"/>
                <w:sz w:val="18"/>
                <w:lang w:eastAsia="zh-CN"/>
              </w:rPr>
            </w:pPr>
            <w:ins w:id="389" w:author="Ericsson-Jiakai" w:date="2025-10-30T16:22:00Z" w16du:dateUtc="2025-10-30T08:22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44EDF" w:rsidRPr="00B05DF5" w14:paraId="1564130F" w14:textId="77777777" w:rsidTr="006C7DE4">
        <w:trPr>
          <w:trHeight w:val="188"/>
          <w:jc w:val="center"/>
          <w:ins w:id="390" w:author="Ericsson-Jiakai" w:date="2025-10-30T16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A6523" w14:textId="71400DB5" w:rsidR="00B44EDF" w:rsidRPr="00B05DF5" w:rsidRDefault="00913A10" w:rsidP="00AC5EF0">
            <w:pPr>
              <w:keepNext/>
              <w:keepLines/>
              <w:spacing w:after="0"/>
              <w:jc w:val="center"/>
              <w:rPr>
                <w:ins w:id="391" w:author="Ericsson-Jiakai" w:date="2025-10-30T16:21:00Z" w16du:dateUtc="2025-10-30T08:21:00Z"/>
                <w:rFonts w:ascii="Arial" w:hAnsi="Arial"/>
                <w:sz w:val="18"/>
                <w:lang w:eastAsia="zh-CN"/>
              </w:rPr>
            </w:pPr>
            <w:ins w:id="392" w:author="Ericsson-Jiakai" w:date="2025-10-30T16:24:00Z" w16du:dateUtc="2025-10-30T08:24:00Z">
              <w:r>
                <w:rPr>
                  <w:rFonts w:ascii="Arial" w:hAnsi="Arial" w:hint="eastAsia"/>
                  <w:sz w:val="18"/>
                  <w:lang w:eastAsia="zh-CN"/>
                </w:rPr>
                <w:t>2-2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06B4A7" w14:textId="2C704AB9" w:rsidR="00B44EDF" w:rsidRPr="00B05DF5" w:rsidRDefault="006C7DE4" w:rsidP="00AC5EF0">
            <w:pPr>
              <w:keepNext/>
              <w:keepLines/>
              <w:spacing w:after="0"/>
              <w:jc w:val="center"/>
              <w:rPr>
                <w:ins w:id="393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94" w:author="Ericsson-Jiakai" w:date="2025-10-30T16:22:00Z" w16du:dateUtc="2025-10-30T08:22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4D2258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95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96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B3BDE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97" w:author="Ericsson-Jiakai" w:date="2025-10-30T16:21:00Z" w16du:dateUtc="2025-10-30T08:21:00Z"/>
                <w:rFonts w:ascii="Arial" w:eastAsia="Malgun Gothic" w:hAnsi="Arial"/>
                <w:sz w:val="18"/>
                <w:lang w:eastAsia="zh-CN"/>
              </w:rPr>
            </w:pPr>
            <w:ins w:id="398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4B2CD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99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00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6C5CAE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01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02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2C62DD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03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04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D9A89B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05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06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260081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07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08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EDFF33" w14:textId="6C1DECDD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09" w:author="Ericsson-Jiakai" w:date="2025-10-30T16:21:00Z" w16du:dateUtc="2025-10-30T08:21:00Z"/>
                <w:rFonts w:ascii="Arial" w:eastAsia="Malgun Gothic" w:hAnsi="Arial"/>
                <w:sz w:val="18"/>
                <w:lang w:eastAsia="zh-CN"/>
              </w:rPr>
            </w:pPr>
            <w:ins w:id="410" w:author="Ericsson-Jiakai" w:date="2025-10-30T16:22:00Z" w16du:dateUtc="2025-10-30T08:22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44EDF" w:rsidRPr="00B05DF5" w14:paraId="055F2429" w14:textId="77777777" w:rsidTr="006C7DE4">
        <w:trPr>
          <w:trHeight w:val="188"/>
          <w:jc w:val="center"/>
          <w:ins w:id="411" w:author="Ericsson-Jiakai" w:date="2025-10-30T16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E06526" w14:textId="42C70E7C" w:rsidR="00B44EDF" w:rsidRPr="00B05DF5" w:rsidRDefault="00913A10" w:rsidP="00AC5EF0">
            <w:pPr>
              <w:keepNext/>
              <w:keepLines/>
              <w:spacing w:after="0"/>
              <w:jc w:val="center"/>
              <w:rPr>
                <w:ins w:id="412" w:author="Ericsson-Jiakai" w:date="2025-10-30T16:21:00Z" w16du:dateUtc="2025-10-30T08:21:00Z"/>
                <w:rFonts w:ascii="Arial" w:hAnsi="Arial"/>
                <w:sz w:val="18"/>
                <w:lang w:eastAsia="zh-CN"/>
              </w:rPr>
            </w:pPr>
            <w:ins w:id="413" w:author="Ericsson-Jiakai" w:date="2025-10-30T16:24:00Z" w16du:dateUtc="2025-10-30T08:24:00Z">
              <w:r>
                <w:rPr>
                  <w:rFonts w:ascii="Arial" w:hAnsi="Arial" w:hint="eastAsia"/>
                  <w:sz w:val="18"/>
                  <w:lang w:eastAsia="zh-CN"/>
                </w:rPr>
                <w:t>2-3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95450A" w14:textId="36EBC472" w:rsidR="00B44EDF" w:rsidRPr="00B05DF5" w:rsidRDefault="006C7DE4" w:rsidP="00AC5EF0">
            <w:pPr>
              <w:keepNext/>
              <w:keepLines/>
              <w:spacing w:after="0"/>
              <w:jc w:val="center"/>
              <w:rPr>
                <w:ins w:id="414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15" w:author="Ericsson-Jiakai" w:date="2025-10-30T16:22:00Z" w16du:dateUtc="2025-10-30T08:22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864935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16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17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B32F0D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18" w:author="Ericsson-Jiakai" w:date="2025-10-30T16:21:00Z" w16du:dateUtc="2025-10-30T08:21:00Z"/>
                <w:rFonts w:ascii="Arial" w:eastAsia="Malgun Gothic" w:hAnsi="Arial"/>
                <w:sz w:val="18"/>
                <w:lang w:eastAsia="zh-CN"/>
              </w:rPr>
            </w:pPr>
            <w:ins w:id="419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20D36C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20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21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5BBDEF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22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23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9262A6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24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25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DF5890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26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27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55797C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28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29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2568D" w14:textId="7ED65C7A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30" w:author="Ericsson-Jiakai" w:date="2025-10-30T16:21:00Z" w16du:dateUtc="2025-10-30T08:21:00Z"/>
                <w:rFonts w:ascii="Arial" w:eastAsia="Malgun Gothic" w:hAnsi="Arial"/>
                <w:sz w:val="18"/>
                <w:lang w:eastAsia="zh-CN"/>
              </w:rPr>
            </w:pPr>
            <w:ins w:id="431" w:author="Ericsson-Jiakai" w:date="2025-10-30T16:22:00Z" w16du:dateUtc="2025-10-30T08:22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44EDF" w:rsidRPr="00B05DF5" w14:paraId="3B8FE325" w14:textId="77777777" w:rsidTr="006C7DE4">
        <w:trPr>
          <w:trHeight w:val="188"/>
          <w:jc w:val="center"/>
          <w:ins w:id="432" w:author="Ericsson-Jiakai" w:date="2025-10-30T16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FAF091" w14:textId="14916373" w:rsidR="00B44EDF" w:rsidRPr="00B05DF5" w:rsidRDefault="00913A10" w:rsidP="00AC5EF0">
            <w:pPr>
              <w:keepNext/>
              <w:keepLines/>
              <w:spacing w:after="0"/>
              <w:jc w:val="center"/>
              <w:rPr>
                <w:ins w:id="433" w:author="Ericsson-Jiakai" w:date="2025-10-30T16:21:00Z" w16du:dateUtc="2025-10-30T08:21:00Z"/>
                <w:rFonts w:ascii="Arial" w:hAnsi="Arial"/>
                <w:sz w:val="18"/>
                <w:lang w:eastAsia="zh-CN"/>
              </w:rPr>
            </w:pPr>
            <w:ins w:id="434" w:author="Ericsson-Jiakai" w:date="2025-10-30T16:24:00Z" w16du:dateUtc="2025-10-30T08:24:00Z">
              <w:r>
                <w:rPr>
                  <w:rFonts w:ascii="Arial" w:hAnsi="Arial" w:hint="eastAsia"/>
                  <w:sz w:val="18"/>
                  <w:lang w:eastAsia="zh-CN"/>
                </w:rPr>
                <w:t>2-4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BC2F2" w14:textId="532B258A" w:rsidR="00B44EDF" w:rsidRPr="00B05DF5" w:rsidRDefault="006C7DE4" w:rsidP="00AC5EF0">
            <w:pPr>
              <w:keepNext/>
              <w:keepLines/>
              <w:spacing w:after="0"/>
              <w:jc w:val="center"/>
              <w:rPr>
                <w:ins w:id="435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36" w:author="Ericsson-Jiakai" w:date="2025-10-30T16:22:00Z" w16du:dateUtc="2025-10-30T08:22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A27058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37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38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C9CD0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39" w:author="Ericsson-Jiakai" w:date="2025-10-30T16:21:00Z" w16du:dateUtc="2025-10-30T08:21:00Z"/>
                <w:rFonts w:ascii="Arial" w:eastAsia="Malgun Gothic" w:hAnsi="Arial"/>
                <w:sz w:val="18"/>
                <w:lang w:eastAsia="zh-CN"/>
              </w:rPr>
            </w:pPr>
            <w:ins w:id="440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D89DEC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41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42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2F2FB7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43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44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46562B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45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46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64B5E4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47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48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2D8DA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49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50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65E1B0" w14:textId="1B28708D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51" w:author="Ericsson-Jiakai" w:date="2025-10-30T16:21:00Z" w16du:dateUtc="2025-10-30T08:21:00Z"/>
                <w:rFonts w:ascii="Arial" w:eastAsia="Malgun Gothic" w:hAnsi="Arial"/>
                <w:sz w:val="18"/>
                <w:lang w:eastAsia="zh-CN"/>
              </w:rPr>
            </w:pPr>
            <w:ins w:id="452" w:author="Ericsson-Jiakai" w:date="2025-10-30T16:22:00Z" w16du:dateUtc="2025-10-30T08:22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44EDF" w:rsidRPr="00B05DF5" w14:paraId="2D69676E" w14:textId="77777777" w:rsidTr="006C7DE4">
        <w:trPr>
          <w:trHeight w:val="188"/>
          <w:jc w:val="center"/>
          <w:ins w:id="453" w:author="Ericsson-Jiakai" w:date="2025-10-30T16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6D6CD" w14:textId="521946DE" w:rsidR="00B44EDF" w:rsidRPr="00B05DF5" w:rsidRDefault="00913A10" w:rsidP="00AC5EF0">
            <w:pPr>
              <w:keepNext/>
              <w:keepLines/>
              <w:spacing w:after="0"/>
              <w:jc w:val="center"/>
              <w:rPr>
                <w:ins w:id="454" w:author="Ericsson-Jiakai" w:date="2025-10-30T16:21:00Z" w16du:dateUtc="2025-10-30T08:21:00Z"/>
                <w:rFonts w:ascii="Arial" w:hAnsi="Arial"/>
                <w:sz w:val="18"/>
                <w:lang w:eastAsia="zh-CN"/>
              </w:rPr>
            </w:pPr>
            <w:ins w:id="455" w:author="Ericsson-Jiakai" w:date="2025-10-30T16:24:00Z" w16du:dateUtc="2025-10-30T08:24:00Z">
              <w:r>
                <w:rPr>
                  <w:rFonts w:ascii="Arial" w:hAnsi="Arial" w:hint="eastAsia"/>
                  <w:sz w:val="18"/>
                  <w:lang w:eastAsia="zh-CN"/>
                </w:rPr>
                <w:t>2-5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9B52C8" w14:textId="01A236CF" w:rsidR="00B44EDF" w:rsidRPr="00B05DF5" w:rsidRDefault="006C7DE4" w:rsidP="00AC5EF0">
            <w:pPr>
              <w:keepNext/>
              <w:keepLines/>
              <w:spacing w:after="0"/>
              <w:jc w:val="center"/>
              <w:rPr>
                <w:ins w:id="456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57" w:author="Ericsson-Jiakai" w:date="2025-10-30T16:22:00Z" w16du:dateUtc="2025-10-30T08:22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C3BA78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58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59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D55214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60" w:author="Ericsson-Jiakai" w:date="2025-10-30T16:21:00Z" w16du:dateUtc="2025-10-30T08:21:00Z"/>
                <w:rFonts w:ascii="Arial" w:eastAsia="Malgun Gothic" w:hAnsi="Arial"/>
                <w:sz w:val="18"/>
                <w:lang w:eastAsia="zh-CN"/>
              </w:rPr>
            </w:pPr>
            <w:ins w:id="461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BAA3DA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62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63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2CD330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64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65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AEAEFC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66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67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7BA528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68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69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7BBE6E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70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71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456611" w14:textId="3A661BEA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72" w:author="Ericsson-Jiakai" w:date="2025-10-30T16:21:00Z" w16du:dateUtc="2025-10-30T08:21:00Z"/>
                <w:rFonts w:ascii="Arial" w:eastAsia="Malgun Gothic" w:hAnsi="Arial"/>
                <w:sz w:val="18"/>
                <w:lang w:eastAsia="zh-CN"/>
              </w:rPr>
            </w:pPr>
            <w:ins w:id="473" w:author="Ericsson-Jiakai" w:date="2025-10-30T16:22:00Z" w16du:dateUtc="2025-10-30T08:22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44EDF" w:rsidRPr="00B05DF5" w14:paraId="20E7BEED" w14:textId="77777777" w:rsidTr="006C7DE4">
        <w:trPr>
          <w:trHeight w:val="188"/>
          <w:jc w:val="center"/>
          <w:ins w:id="474" w:author="Ericsson-Jiakai" w:date="2025-10-30T16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B1A4DA" w14:textId="6831414C" w:rsidR="00B44EDF" w:rsidRPr="00B05DF5" w:rsidRDefault="00913A10" w:rsidP="00AC5EF0">
            <w:pPr>
              <w:keepNext/>
              <w:keepLines/>
              <w:spacing w:after="0"/>
              <w:jc w:val="center"/>
              <w:rPr>
                <w:ins w:id="475" w:author="Ericsson-Jiakai" w:date="2025-10-30T16:21:00Z" w16du:dateUtc="2025-10-30T08:21:00Z"/>
                <w:rFonts w:ascii="Arial" w:hAnsi="Arial"/>
                <w:sz w:val="18"/>
                <w:lang w:eastAsia="zh-CN"/>
              </w:rPr>
            </w:pPr>
            <w:ins w:id="476" w:author="Ericsson-Jiakai" w:date="2025-10-30T16:24:00Z" w16du:dateUtc="2025-10-30T08:24:00Z">
              <w:r>
                <w:rPr>
                  <w:rFonts w:ascii="Arial" w:hAnsi="Arial" w:hint="eastAsia"/>
                  <w:sz w:val="18"/>
                  <w:lang w:eastAsia="zh-CN"/>
                </w:rPr>
                <w:t>2-6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0E1A63" w14:textId="65535A5C" w:rsidR="00B44EDF" w:rsidRPr="00B05DF5" w:rsidRDefault="006C7DE4" w:rsidP="00AC5EF0">
            <w:pPr>
              <w:keepNext/>
              <w:keepLines/>
              <w:spacing w:after="0"/>
              <w:jc w:val="center"/>
              <w:rPr>
                <w:ins w:id="477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78" w:author="Ericsson-Jiakai" w:date="2025-10-30T16:22:00Z" w16du:dateUtc="2025-10-30T08:22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6FD9D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79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80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0C4BF9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81" w:author="Ericsson-Jiakai" w:date="2025-10-30T16:21:00Z" w16du:dateUtc="2025-10-30T08:21:00Z"/>
                <w:rFonts w:ascii="Arial" w:eastAsia="Malgun Gothic" w:hAnsi="Arial"/>
                <w:sz w:val="18"/>
                <w:lang w:eastAsia="zh-CN"/>
              </w:rPr>
            </w:pPr>
            <w:ins w:id="482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CB646D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83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84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D882AF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85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86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1A72A8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87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88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AD4CE8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89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90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6C2AC3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91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92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B15A73" w14:textId="7F4D612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493" w:author="Ericsson-Jiakai" w:date="2025-10-30T16:21:00Z" w16du:dateUtc="2025-10-30T08:21:00Z"/>
                <w:rFonts w:ascii="Arial" w:eastAsia="Malgun Gothic" w:hAnsi="Arial"/>
                <w:sz w:val="18"/>
                <w:lang w:eastAsia="zh-CN"/>
              </w:rPr>
            </w:pPr>
            <w:ins w:id="494" w:author="Ericsson-Jiakai" w:date="2025-10-30T16:22:00Z" w16du:dateUtc="2025-10-30T08:22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14:paraId="75945912" w14:textId="77777777" w:rsidR="00B44EDF" w:rsidRDefault="00B44EDF" w:rsidP="00B44EDF">
      <w:pPr>
        <w:rPr>
          <w:ins w:id="495" w:author="Ericsson-Jiakai" w:date="2025-10-30T16:21:00Z" w16du:dateUtc="2025-10-30T08:21:00Z"/>
          <w:noProof/>
          <w:lang w:eastAsia="zh-CN"/>
        </w:rPr>
      </w:pPr>
    </w:p>
    <w:p w14:paraId="3CA37386" w14:textId="77777777" w:rsidR="00B05DF5" w:rsidRDefault="00B05DF5">
      <w:pPr>
        <w:rPr>
          <w:noProof/>
          <w:lang w:eastAsia="zh-CN"/>
        </w:rPr>
      </w:pPr>
    </w:p>
    <w:p w14:paraId="77474CCF" w14:textId="77777777" w:rsidR="00B05DF5" w:rsidRPr="00CE4669" w:rsidRDefault="00B05DF5" w:rsidP="00B05DF5">
      <w:pPr>
        <w:pStyle w:val="CRSeparator"/>
      </w:pPr>
      <w:r w:rsidRPr="00CE4669">
        <w:t>==============End of change==============</w:t>
      </w:r>
    </w:p>
    <w:p w14:paraId="5701B345" w14:textId="77777777" w:rsidR="00B05DF5" w:rsidRDefault="00B05DF5">
      <w:pPr>
        <w:rPr>
          <w:noProof/>
          <w:lang w:eastAsia="zh-CN"/>
        </w:rPr>
      </w:pPr>
    </w:p>
    <w:sectPr w:rsidR="00B05DF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075B0" w14:textId="77777777" w:rsidR="002047C3" w:rsidRDefault="002047C3">
      <w:r>
        <w:separator/>
      </w:r>
    </w:p>
  </w:endnote>
  <w:endnote w:type="continuationSeparator" w:id="0">
    <w:p w14:paraId="68872FC1" w14:textId="77777777" w:rsidR="002047C3" w:rsidRDefault="00204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60437" w14:textId="77777777" w:rsidR="002047C3" w:rsidRDefault="002047C3">
      <w:r>
        <w:separator/>
      </w:r>
    </w:p>
  </w:footnote>
  <w:footnote w:type="continuationSeparator" w:id="0">
    <w:p w14:paraId="7A6E699B" w14:textId="77777777" w:rsidR="002047C3" w:rsidRDefault="00204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Jiakai">
    <w15:presenceInfo w15:providerId="None" w15:userId="Ericsson-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B36"/>
    <w:rsid w:val="000A6394"/>
    <w:rsid w:val="000B7FED"/>
    <w:rsid w:val="000C038A"/>
    <w:rsid w:val="000C56EE"/>
    <w:rsid w:val="000C6598"/>
    <w:rsid w:val="000D44B3"/>
    <w:rsid w:val="000F3B79"/>
    <w:rsid w:val="00145D43"/>
    <w:rsid w:val="00192C46"/>
    <w:rsid w:val="001A08B3"/>
    <w:rsid w:val="001A7B60"/>
    <w:rsid w:val="001B52F0"/>
    <w:rsid w:val="001B7A65"/>
    <w:rsid w:val="001E41F3"/>
    <w:rsid w:val="002047C3"/>
    <w:rsid w:val="002275E9"/>
    <w:rsid w:val="0026004D"/>
    <w:rsid w:val="002640DD"/>
    <w:rsid w:val="00275D12"/>
    <w:rsid w:val="0027694C"/>
    <w:rsid w:val="00284FEB"/>
    <w:rsid w:val="002860C4"/>
    <w:rsid w:val="002A0CB0"/>
    <w:rsid w:val="002B5741"/>
    <w:rsid w:val="002B5BD1"/>
    <w:rsid w:val="002E472E"/>
    <w:rsid w:val="002F1007"/>
    <w:rsid w:val="00305409"/>
    <w:rsid w:val="0031269C"/>
    <w:rsid w:val="00320850"/>
    <w:rsid w:val="003609EF"/>
    <w:rsid w:val="0036231A"/>
    <w:rsid w:val="00374DD4"/>
    <w:rsid w:val="0038396B"/>
    <w:rsid w:val="003D057B"/>
    <w:rsid w:val="003E1A36"/>
    <w:rsid w:val="00410371"/>
    <w:rsid w:val="0042059B"/>
    <w:rsid w:val="004242F1"/>
    <w:rsid w:val="004B75B7"/>
    <w:rsid w:val="004B7B04"/>
    <w:rsid w:val="00504975"/>
    <w:rsid w:val="00507F69"/>
    <w:rsid w:val="005141D9"/>
    <w:rsid w:val="0051580D"/>
    <w:rsid w:val="00547111"/>
    <w:rsid w:val="00553775"/>
    <w:rsid w:val="00592D74"/>
    <w:rsid w:val="005E2C44"/>
    <w:rsid w:val="006028A8"/>
    <w:rsid w:val="00621188"/>
    <w:rsid w:val="006257ED"/>
    <w:rsid w:val="00653DE4"/>
    <w:rsid w:val="00656F3C"/>
    <w:rsid w:val="00665C47"/>
    <w:rsid w:val="00695808"/>
    <w:rsid w:val="006B46FB"/>
    <w:rsid w:val="006C7DE4"/>
    <w:rsid w:val="006D004D"/>
    <w:rsid w:val="006E21FB"/>
    <w:rsid w:val="007637CC"/>
    <w:rsid w:val="00792342"/>
    <w:rsid w:val="007977A8"/>
    <w:rsid w:val="007B512A"/>
    <w:rsid w:val="007C2097"/>
    <w:rsid w:val="007C72EB"/>
    <w:rsid w:val="007C7840"/>
    <w:rsid w:val="007D0F18"/>
    <w:rsid w:val="007D6A07"/>
    <w:rsid w:val="007F7259"/>
    <w:rsid w:val="008040A8"/>
    <w:rsid w:val="00822499"/>
    <w:rsid w:val="008279FA"/>
    <w:rsid w:val="008348D7"/>
    <w:rsid w:val="008626E7"/>
    <w:rsid w:val="00870EE7"/>
    <w:rsid w:val="008863B9"/>
    <w:rsid w:val="0088692D"/>
    <w:rsid w:val="008A45A6"/>
    <w:rsid w:val="008D2C5B"/>
    <w:rsid w:val="008D3CCC"/>
    <w:rsid w:val="008D603A"/>
    <w:rsid w:val="008F3789"/>
    <w:rsid w:val="008F686C"/>
    <w:rsid w:val="00913A10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B37D6"/>
    <w:rsid w:val="009C1433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B6F57"/>
    <w:rsid w:val="00AC5820"/>
    <w:rsid w:val="00AD1CD8"/>
    <w:rsid w:val="00B05DF5"/>
    <w:rsid w:val="00B258BB"/>
    <w:rsid w:val="00B263FA"/>
    <w:rsid w:val="00B36776"/>
    <w:rsid w:val="00B40285"/>
    <w:rsid w:val="00B44EDF"/>
    <w:rsid w:val="00B67B97"/>
    <w:rsid w:val="00B96838"/>
    <w:rsid w:val="00B968C8"/>
    <w:rsid w:val="00BA3EC5"/>
    <w:rsid w:val="00BA51D9"/>
    <w:rsid w:val="00BB5DFC"/>
    <w:rsid w:val="00BC7777"/>
    <w:rsid w:val="00BD279D"/>
    <w:rsid w:val="00BD6BB8"/>
    <w:rsid w:val="00C360A8"/>
    <w:rsid w:val="00C43A45"/>
    <w:rsid w:val="00C62BE4"/>
    <w:rsid w:val="00C66BA2"/>
    <w:rsid w:val="00C851A0"/>
    <w:rsid w:val="00C870F6"/>
    <w:rsid w:val="00C95985"/>
    <w:rsid w:val="00CB174A"/>
    <w:rsid w:val="00CC3C08"/>
    <w:rsid w:val="00CC5026"/>
    <w:rsid w:val="00CC68D0"/>
    <w:rsid w:val="00CE19C8"/>
    <w:rsid w:val="00D03F9A"/>
    <w:rsid w:val="00D06D51"/>
    <w:rsid w:val="00D24991"/>
    <w:rsid w:val="00D50255"/>
    <w:rsid w:val="00D66520"/>
    <w:rsid w:val="00D84AE9"/>
    <w:rsid w:val="00D85545"/>
    <w:rsid w:val="00D9124E"/>
    <w:rsid w:val="00DE34CF"/>
    <w:rsid w:val="00E13F3D"/>
    <w:rsid w:val="00E34898"/>
    <w:rsid w:val="00EB09B7"/>
    <w:rsid w:val="00EE7D7C"/>
    <w:rsid w:val="00F25D98"/>
    <w:rsid w:val="00F300FB"/>
    <w:rsid w:val="00F94D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C360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DA312-5AEB-436B-94AF-772BE3CC97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EEBE11-D2C0-4E31-B21A-D724AD9698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3AD651-1D29-4CF3-8859-F4C34637810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7</Pages>
  <Words>1853</Words>
  <Characters>10566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Ericsson-Jiakai</cp:lastModifiedBy>
  <cp:revision>45</cp:revision>
  <cp:lastPrinted>1899-12-31T23:00:00Z</cp:lastPrinted>
  <dcterms:created xsi:type="dcterms:W3CDTF">2020-02-03T08:32:00Z</dcterms:created>
  <dcterms:modified xsi:type="dcterms:W3CDTF">2025-11-07T08:51:00Z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